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58021D5E" w:rsidR="003C7D3E" w:rsidRDefault="003C7D3E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216</w:t>
      </w:r>
      <w:r w:rsidR="00CA483C">
        <w:rPr>
          <w:b/>
          <w:i/>
          <w:sz w:val="28"/>
          <w:lang w:eastAsia="ko-KR"/>
        </w:rPr>
        <w:t>127</w:t>
      </w:r>
    </w:p>
    <w:p w14:paraId="1E961B06" w14:textId="3045ABE8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88506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z w:val="24"/>
        </w:rPr>
        <w:t>1</w:t>
      </w:r>
      <w:r w:rsidRPr="0088506E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19</w:t>
      </w:r>
      <w:r w:rsidRPr="0088506E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871137">
        <w:rPr>
          <w:rFonts w:cs="Arial"/>
          <w:b/>
          <w:bCs/>
          <w:sz w:val="22"/>
        </w:rPr>
        <w:t>6xyz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FA46720" w:rsidR="00A452B4" w:rsidRDefault="0065175F" w:rsidP="007668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66871">
              <w:rPr>
                <w:b/>
                <w:noProof/>
                <w:sz w:val="28"/>
              </w:rPr>
              <w:t>2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74DC650" w:rsidR="00A452B4" w:rsidRDefault="00CA48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448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F95C07B" w:rsidR="00A452B4" w:rsidRDefault="007668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ECC7BFD" w:rsidR="00A452B4" w:rsidRDefault="00104C7C" w:rsidP="00CA4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CA483C">
              <w:rPr>
                <w:b/>
                <w:noProof/>
                <w:sz w:val="28"/>
              </w:rPr>
              <w:t>3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89ACF97" w:rsidR="00A452B4" w:rsidRDefault="00474F15" w:rsidP="002D60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2D60C9">
              <w:rPr>
                <w:noProof/>
                <w:lang w:eastAsia="zh-CN"/>
              </w:rPr>
              <w:t>Clarification of</w:t>
            </w:r>
            <w:r>
              <w:rPr>
                <w:noProof/>
                <w:lang w:eastAsia="zh-CN"/>
              </w:rPr>
              <w:t xml:space="preserve"> </w:t>
            </w:r>
            <w:r w:rsidR="003E730E">
              <w:t>AF preference for the user plane latency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176B0829" w:rsidR="00A452B4" w:rsidRDefault="003E730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AADB543" w:rsidR="00A452B4" w:rsidRDefault="006236ED" w:rsidP="00C420C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</w:t>
            </w:r>
            <w:r w:rsidR="00C420CE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4BA56" w14:textId="77777777" w:rsidR="002D60C9" w:rsidRDefault="003E730E" w:rsidP="00EE3C96">
            <w:pPr>
              <w:pStyle w:val="CRCoverPage"/>
              <w:spacing w:afterLines="50"/>
              <w:ind w:left="102"/>
            </w:pPr>
            <w:r w:rsidRPr="003E730E">
              <w:rPr>
                <w:rFonts w:hint="eastAsia"/>
              </w:rPr>
              <w:t>T</w:t>
            </w:r>
            <w:r w:rsidRPr="003E730E">
              <w:t xml:space="preserve">he </w:t>
            </w:r>
            <w:r>
              <w:t>AF preference for the user plane latency has been removed from clause 6.3.6 of TS 23.548. Stage 3 doesn’t need to define this parameter.</w:t>
            </w:r>
          </w:p>
          <w:p w14:paraId="43BC5A67" w14:textId="3C728623" w:rsidR="0083272F" w:rsidRPr="003E730E" w:rsidRDefault="002D60C9" w:rsidP="00EE3C96">
            <w:pPr>
              <w:pStyle w:val="CRCoverPage"/>
              <w:spacing w:afterLines="50"/>
              <w:ind w:left="102"/>
            </w:pPr>
            <w:r>
              <w:t xml:space="preserve">In CT3#118e, C3-215440 is agreed to remove </w:t>
            </w:r>
            <w:r>
              <w:rPr>
                <w:rFonts w:eastAsia="Malgun Gothic" w:hint="eastAsia"/>
                <w:szCs w:val="18"/>
                <w:lang w:eastAsia="ko-KR"/>
              </w:rPr>
              <w:t>UserPlaneLatency</w:t>
            </w:r>
            <w:r>
              <w:rPr>
                <w:rFonts w:eastAsia="Malgun Gothic"/>
                <w:szCs w:val="18"/>
                <w:lang w:eastAsia="ko-KR"/>
              </w:rPr>
              <w:t>R</w:t>
            </w:r>
            <w:r>
              <w:rPr>
                <w:rFonts w:eastAsia="Malgun Gothic" w:hint="eastAsia"/>
                <w:szCs w:val="18"/>
                <w:lang w:eastAsia="ko-KR"/>
              </w:rPr>
              <w:t>equireme</w:t>
            </w:r>
            <w:r>
              <w:rPr>
                <w:rFonts w:eastAsia="Malgun Gothic"/>
                <w:szCs w:val="18"/>
                <w:lang w:eastAsia="ko-KR"/>
              </w:rPr>
              <w:t xml:space="preserve">nts and add the </w:t>
            </w:r>
            <w:r>
              <w:t>maxAllowedUpLat within the TrafficControlData directly. TS 29.522 shall be aligned with change in 29.512.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8ED67" w14:textId="5CCC7443" w:rsidR="009850E1" w:rsidRDefault="00DF446D" w:rsidP="00304BC5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</w:t>
            </w:r>
            <w:r w:rsidR="00304BC5">
              <w:rPr>
                <w:noProof/>
                <w:lang w:eastAsia="zh-CN"/>
              </w:rPr>
              <w:t>UserPlaneLatencyRequirements.</w:t>
            </w:r>
          </w:p>
          <w:p w14:paraId="31B9091B" w14:textId="337E71D7" w:rsidR="00304BC5" w:rsidRDefault="00304BC5" w:rsidP="000D56AF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</w:t>
            </w:r>
            <w:r>
              <w:t>maxAllowedUpLat attribute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5307B70" w:rsidR="00F23D3F" w:rsidRDefault="000D56AF" w:rsidP="002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specifications</w:t>
            </w:r>
            <w:r w:rsidR="000B659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End to </w:t>
            </w:r>
            <w:r w:rsidR="00224F9A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nd procedure doesn’t work.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316B350" w:rsidR="00A452B4" w:rsidRDefault="00224F9A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5.4.3.2, 5.4.3.3.2, 5.4.3.3.3</w:t>
            </w:r>
            <w:r w:rsidR="00DF446D">
              <w:rPr>
                <w:noProof/>
                <w:lang w:eastAsia="zh-CN"/>
              </w:rPr>
              <w:t>, A.2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4FCB6F7" w:rsidR="00A452B4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</w:t>
            </w:r>
            <w:r w:rsidR="00623741">
              <w:rPr>
                <w:noProof/>
              </w:rPr>
              <w:t xml:space="preserve"> of TrafficInfluence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656DF59" w14:textId="77777777" w:rsidR="00DC1BCC" w:rsidRDefault="00DC1BCC" w:rsidP="00DC1BCC">
      <w:pPr>
        <w:pStyle w:val="4"/>
      </w:pPr>
      <w:bookmarkStart w:id="3" w:name="_Toc28013383"/>
      <w:bookmarkStart w:id="4" w:name="_Toc36040139"/>
      <w:bookmarkStart w:id="5" w:name="_Toc44692756"/>
      <w:bookmarkStart w:id="6" w:name="_Toc45134217"/>
      <w:bookmarkStart w:id="7" w:name="_Toc49607281"/>
      <w:bookmarkStart w:id="8" w:name="_Toc51763253"/>
      <w:bookmarkStart w:id="9" w:name="_Toc58850151"/>
      <w:bookmarkStart w:id="10" w:name="_Toc59018531"/>
      <w:bookmarkStart w:id="11" w:name="_Toc68169537"/>
      <w:bookmarkStart w:id="12" w:name="_Toc82747084"/>
      <w:bookmarkStart w:id="13" w:name="_Toc28012221"/>
      <w:bookmarkStart w:id="14" w:name="_Toc34123074"/>
      <w:bookmarkStart w:id="15" w:name="_Toc36038024"/>
      <w:bookmarkStart w:id="16" w:name="_Toc38875406"/>
      <w:bookmarkStart w:id="17" w:name="_Toc43191887"/>
      <w:bookmarkStart w:id="18" w:name="_Toc45133282"/>
      <w:bookmarkStart w:id="19" w:name="_Toc51316786"/>
      <w:bookmarkStart w:id="20" w:name="_Toc51761966"/>
      <w:bookmarkStart w:id="21" w:name="_Toc56674953"/>
      <w:bookmarkStart w:id="22" w:name="_Toc56675344"/>
      <w:bookmarkStart w:id="23" w:name="_Toc59016330"/>
      <w:bookmarkStart w:id="24" w:name="_Toc63167928"/>
      <w:bookmarkStart w:id="25" w:name="_Toc66262438"/>
      <w:bookmarkStart w:id="26" w:name="_Toc68166944"/>
      <w:bookmarkStart w:id="27" w:name="_Toc73538062"/>
      <w:bookmarkStart w:id="28" w:name="_Toc75351938"/>
      <w:bookmarkStart w:id="29" w:name="_Toc83231748"/>
      <w:bookmarkStart w:id="30" w:name="_Toc73538103"/>
      <w:bookmarkStart w:id="31" w:name="_Toc75351979"/>
      <w:bookmarkStart w:id="32" w:name="_Toc83231789"/>
      <w:bookmarkStart w:id="33" w:name="_Toc28012332"/>
      <w:bookmarkStart w:id="34" w:name="_Toc36038275"/>
      <w:bookmarkStart w:id="35" w:name="_Toc45133540"/>
      <w:bookmarkStart w:id="36" w:name="_Toc51762294"/>
      <w:bookmarkStart w:id="37" w:name="_Toc59016865"/>
      <w:bookmarkStart w:id="38" w:name="_Toc68168030"/>
      <w:r>
        <w:t>5.4.3.2</w:t>
      </w:r>
      <w:r>
        <w:tab/>
        <w:t>Reused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C31667" w14:textId="77777777" w:rsidR="00DC1BCC" w:rsidRDefault="00DC1BCC" w:rsidP="00DC1BCC">
      <w:r>
        <w:t xml:space="preserve">The data types reused by the TrafficInfluence API from other specifications are listed in table 5.4.3.2-1. </w:t>
      </w:r>
    </w:p>
    <w:p w14:paraId="603F2251" w14:textId="77777777" w:rsidR="00DC1BCC" w:rsidRDefault="00DC1BCC" w:rsidP="00DC1BCC">
      <w:pPr>
        <w:pStyle w:val="TH"/>
      </w:pPr>
      <w:r>
        <w:t>Table 5.4.3.2-1: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39" w:author="Huawei1" w:date="2021-10-25T17:31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35"/>
        <w:gridCol w:w="1855"/>
        <w:gridCol w:w="5039"/>
        <w:tblGridChange w:id="40">
          <w:tblGrid>
            <w:gridCol w:w="2735"/>
            <w:gridCol w:w="1855"/>
            <w:gridCol w:w="5039"/>
          </w:tblGrid>
        </w:tblGridChange>
      </w:tblGrid>
      <w:tr w:rsidR="00DC1BCC" w14:paraId="1F2A48AB" w14:textId="77777777" w:rsidTr="007A6278">
        <w:trPr>
          <w:jc w:val="center"/>
          <w:trPrChange w:id="41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1146067" w14:textId="77777777" w:rsidR="00DC1BCC" w:rsidRDefault="00DC1BCC" w:rsidP="0046632B">
            <w:pPr>
              <w:pStyle w:val="TAH"/>
            </w:pPr>
            <w:r>
              <w:t>Data type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3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C34D99" w14:textId="77777777" w:rsidR="00DC1BCC" w:rsidRDefault="00DC1BCC" w:rsidP="0046632B">
            <w:pPr>
              <w:pStyle w:val="TAH"/>
            </w:pPr>
            <w:r>
              <w:t>Reference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4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084BBED" w14:textId="77777777" w:rsidR="00DC1BCC" w:rsidRDefault="00DC1BCC" w:rsidP="0046632B">
            <w:pPr>
              <w:pStyle w:val="TAH"/>
            </w:pPr>
            <w:r>
              <w:t>Comments</w:t>
            </w:r>
          </w:p>
        </w:tc>
      </w:tr>
      <w:tr w:rsidR="00DC1BCC" w14:paraId="3301BA9B" w14:textId="77777777" w:rsidTr="007A6278">
        <w:trPr>
          <w:jc w:val="center"/>
          <w:trPrChange w:id="45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28C3B" w14:textId="77777777" w:rsidR="00DC1BCC" w:rsidRDefault="00DC1BCC" w:rsidP="0046632B">
            <w:pPr>
              <w:pStyle w:val="TAL"/>
            </w:pPr>
            <w:r>
              <w:rPr>
                <w:rFonts w:hint="eastAsia"/>
                <w:lang w:eastAsia="zh-CN"/>
              </w:rPr>
              <w:t>Dnai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A918C" w14:textId="77777777" w:rsidR="00DC1BCC" w:rsidRDefault="00DC1BCC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E60BA" w14:textId="77777777" w:rsidR="00DC1BCC" w:rsidRDefault="00DC1BCC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DNAI.</w:t>
            </w:r>
          </w:p>
        </w:tc>
      </w:tr>
      <w:tr w:rsidR="00DC1BCC" w14:paraId="21E91D4B" w14:textId="77777777" w:rsidTr="007A6278">
        <w:trPr>
          <w:jc w:val="center"/>
          <w:trPrChange w:id="49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089AC" w14:textId="77777777" w:rsidR="00DC1BCC" w:rsidRDefault="00DC1BCC" w:rsidP="0046632B">
            <w:pPr>
              <w:pStyle w:val="TAL"/>
              <w:rPr>
                <w:lang w:eastAsia="zh-CN"/>
              </w:rPr>
            </w:pPr>
            <w:r>
              <w:t>DnaiChangeType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E829E" w14:textId="77777777" w:rsidR="00DC1BCC" w:rsidRDefault="00DC1BCC" w:rsidP="0046632B">
            <w:pPr>
              <w:pStyle w:val="TAL"/>
              <w:rPr>
                <w:lang w:eastAsia="zh-CN"/>
              </w:rPr>
            </w:pPr>
            <w:r>
              <w:t>3GP</w:t>
            </w:r>
            <w:r>
              <w:rPr>
                <w:rFonts w:cs="Arial"/>
              </w:rPr>
              <w:t>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5E043" w14:textId="77777777" w:rsidR="00DC1BCC" w:rsidRDefault="00DC1BCC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Describes the types of DNAI change.</w:t>
            </w:r>
          </w:p>
        </w:tc>
      </w:tr>
      <w:tr w:rsidR="00DC1BCC" w14:paraId="26DED9BF" w14:textId="77777777" w:rsidTr="007A6278">
        <w:trPr>
          <w:jc w:val="center"/>
          <w:trPrChange w:id="53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58D82" w14:textId="77777777" w:rsidR="00DC1BCC" w:rsidRDefault="00DC1BCC" w:rsidP="0046632B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25DBC" w14:textId="77777777" w:rsidR="00DC1BCC" w:rsidRDefault="00DC1BCC" w:rsidP="00466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2E743" w14:textId="77777777" w:rsidR="00DC1BCC" w:rsidRDefault="00DC1BCC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FC24D6" w14:paraId="1249CA89" w14:textId="77777777" w:rsidTr="007A6278">
        <w:trPr>
          <w:jc w:val="center"/>
          <w:ins w:id="57" w:author="Huawei1" w:date="2021-10-25T17:34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8784" w14:textId="070BC456" w:rsidR="00FC24D6" w:rsidRDefault="00FC24D6" w:rsidP="00FC24D6">
            <w:pPr>
              <w:pStyle w:val="TAL"/>
              <w:rPr>
                <w:ins w:id="58" w:author="Huawei1" w:date="2021-10-25T17:34:00Z"/>
                <w:lang w:eastAsia="zh-CN"/>
              </w:rPr>
            </w:pPr>
            <w:ins w:id="59" w:author="Huawei1" w:date="2021-10-25T17:35:00Z">
              <w:r>
                <w:t>DurationSec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975D" w14:textId="1A026803" w:rsidR="00FC24D6" w:rsidRDefault="00FC24D6" w:rsidP="00FC24D6">
            <w:pPr>
              <w:pStyle w:val="TAL"/>
              <w:rPr>
                <w:ins w:id="60" w:author="Huawei1" w:date="2021-10-25T17:34:00Z"/>
                <w:lang w:eastAsia="zh-CN"/>
              </w:rPr>
            </w:pPr>
            <w:ins w:id="61" w:author="Huawei1" w:date="2021-10-25T17:35:00Z">
              <w:r>
                <w:t>3GPP TS 29.571 [8]</w:t>
              </w:r>
            </w:ins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9E67" w14:textId="317DFF7A" w:rsidR="00FC24D6" w:rsidRDefault="00FC24D6" w:rsidP="00FC24D6">
            <w:pPr>
              <w:pStyle w:val="TAL"/>
              <w:rPr>
                <w:ins w:id="62" w:author="Huawei1" w:date="2021-10-25T17:34:00Z"/>
                <w:rFonts w:cs="Arial"/>
                <w:szCs w:val="18"/>
                <w:lang w:eastAsia="zh-CN"/>
              </w:rPr>
            </w:pPr>
            <w:ins w:id="63" w:author="Huawei1" w:date="2021-10-25T17:35:00Z">
              <w:r>
                <w:t>Identifies a period of time in units of seconds.</w:t>
              </w:r>
            </w:ins>
          </w:p>
        </w:tc>
      </w:tr>
      <w:tr w:rsidR="00FC24D6" w14:paraId="395B433D" w14:textId="77777777" w:rsidTr="007A6278">
        <w:trPr>
          <w:jc w:val="center"/>
          <w:ins w:id="64" w:author="Huawei1" w:date="2021-10-25T17:35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5067" w14:textId="0863FF4C" w:rsidR="00FC24D6" w:rsidRDefault="00FC24D6" w:rsidP="00FC24D6">
            <w:pPr>
              <w:pStyle w:val="TAL"/>
              <w:rPr>
                <w:ins w:id="65" w:author="Huawei1" w:date="2021-10-25T17:35:00Z"/>
              </w:rPr>
            </w:pPr>
            <w:ins w:id="66" w:author="Huawei1" w:date="2021-10-25T17:35:00Z">
              <w:r>
                <w:t>DurationSecRm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7667" w14:textId="68D7D103" w:rsidR="00FC24D6" w:rsidRDefault="00FC24D6" w:rsidP="00FC24D6">
            <w:pPr>
              <w:pStyle w:val="TAL"/>
              <w:rPr>
                <w:ins w:id="67" w:author="Huawei1" w:date="2021-10-25T17:35:00Z"/>
              </w:rPr>
            </w:pPr>
            <w:ins w:id="68" w:author="Huawei1" w:date="2021-10-25T17:35:00Z">
              <w:r>
                <w:t>3GPP TS 29.571 [8]</w:t>
              </w:r>
            </w:ins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3857" w14:textId="312EAD99" w:rsidR="00FC24D6" w:rsidRDefault="00FC24D6" w:rsidP="00FC24D6">
            <w:pPr>
              <w:pStyle w:val="TAL"/>
              <w:rPr>
                <w:ins w:id="69" w:author="Huawei1" w:date="2021-10-25T17:35:00Z"/>
              </w:rPr>
            </w:pPr>
            <w:ins w:id="70" w:author="Huawei1" w:date="2021-10-25T17:35:00Z">
              <w:r>
                <w:t>This data type is defined in the same way as the "DurationSec" data type, but with the OpenAPI "nullable: true" property.</w:t>
              </w:r>
            </w:ins>
          </w:p>
        </w:tc>
      </w:tr>
      <w:tr w:rsidR="00FC24D6" w14:paraId="74ED9447" w14:textId="77777777" w:rsidTr="007A6278">
        <w:trPr>
          <w:jc w:val="center"/>
          <w:trPrChange w:id="71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43726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t>EthFlowDescription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48094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56416" w14:textId="77777777" w:rsidR="00FC24D6" w:rsidRDefault="00FC24D6" w:rsidP="00FC24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data flow i</w:t>
            </w:r>
            <w:r>
              <w:rPr>
                <w:rFonts w:cs="Arial"/>
                <w:szCs w:val="18"/>
                <w:lang w:eastAsia="zh-CN"/>
              </w:rPr>
              <w:t>nformation. (NOTE)</w:t>
            </w:r>
          </w:p>
        </w:tc>
      </w:tr>
      <w:tr w:rsidR="00FC24D6" w14:paraId="5168DBBD" w14:textId="77777777" w:rsidTr="007A6278">
        <w:trPr>
          <w:jc w:val="center"/>
          <w:trPrChange w:id="75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E6466" w14:textId="77777777" w:rsidR="00FC24D6" w:rsidRDefault="00FC24D6" w:rsidP="00FC24D6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E7998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B7C36" w14:textId="77777777" w:rsidR="00FC24D6" w:rsidRDefault="00FC24D6" w:rsidP="00FC2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FC24D6" w14:paraId="0F6ABA2C" w14:textId="77777777" w:rsidTr="007A6278">
        <w:trPr>
          <w:jc w:val="center"/>
          <w:trPrChange w:id="79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2BD5F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7CBF0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79BA5" w14:textId="77777777" w:rsidR="00FC24D6" w:rsidRDefault="00FC24D6" w:rsidP="00FC2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</w:tr>
      <w:tr w:rsidR="00FC24D6" w14:paraId="2C4DF223" w14:textId="77777777" w:rsidTr="007A6278">
        <w:trPr>
          <w:jc w:val="center"/>
          <w:trPrChange w:id="83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4EA6D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2132A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B61B9B" w14:textId="77777777" w:rsidR="00FC24D6" w:rsidRDefault="00FC24D6" w:rsidP="00FC2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FC24D6" w14:paraId="5B039CCC" w14:textId="77777777" w:rsidTr="007A6278">
        <w:trPr>
          <w:jc w:val="center"/>
          <w:trPrChange w:id="87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EE0B0" w14:textId="77777777" w:rsidR="00FC24D6" w:rsidRDefault="00FC24D6" w:rsidP="00FC24D6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E8DB6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F6DCA" w14:textId="77777777" w:rsidR="00FC24D6" w:rsidRDefault="00FC24D6" w:rsidP="00FC2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FC24D6" w14:paraId="6F28BB54" w14:textId="77777777" w:rsidTr="007A6278">
        <w:trPr>
          <w:jc w:val="center"/>
          <w:trPrChange w:id="91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323B7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DE2A4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CB280" w14:textId="77777777" w:rsidR="00FC24D6" w:rsidRDefault="00FC24D6" w:rsidP="00FC2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FC24D6" w14:paraId="56A0B0C9" w14:textId="77777777" w:rsidTr="007A6278">
        <w:trPr>
          <w:jc w:val="center"/>
          <w:trPrChange w:id="95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775C3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D7137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CD075F" w14:textId="77777777" w:rsidR="00FC24D6" w:rsidRDefault="00FC24D6" w:rsidP="00FC24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Prefix.</w:t>
            </w:r>
          </w:p>
        </w:tc>
      </w:tr>
      <w:tr w:rsidR="00FC24D6" w14:paraId="1B5CDD65" w14:textId="77777777" w:rsidTr="007A6278">
        <w:trPr>
          <w:jc w:val="center"/>
          <w:trPrChange w:id="99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AF0CC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4C3E2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BA605" w14:textId="77777777" w:rsidR="00FC24D6" w:rsidRDefault="00FC24D6" w:rsidP="00FC2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FC24D6" w14:paraId="554EC54D" w14:textId="77777777" w:rsidTr="007A6278">
        <w:trPr>
          <w:jc w:val="center"/>
          <w:trPrChange w:id="103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61B6B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6CCC3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A1619" w14:textId="77777777" w:rsidR="00FC24D6" w:rsidRDefault="00FC24D6" w:rsidP="00FC24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lang w:eastAsia="zh-CN"/>
              </w:rPr>
              <w:t>dentifies a MAC address.</w:t>
            </w:r>
          </w:p>
        </w:tc>
      </w:tr>
      <w:tr w:rsidR="00FC24D6" w14:paraId="6537DB2E" w14:textId="77777777" w:rsidTr="007A6278">
        <w:trPr>
          <w:jc w:val="center"/>
          <w:trPrChange w:id="107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3FD81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Port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1123C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54F81" w14:textId="77777777" w:rsidR="00FC24D6" w:rsidRDefault="00FC24D6" w:rsidP="00FC2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port number.</w:t>
            </w:r>
          </w:p>
        </w:tc>
      </w:tr>
      <w:tr w:rsidR="00FC24D6" w14:paraId="6E99CD9F" w14:textId="77777777" w:rsidTr="007A6278">
        <w:trPr>
          <w:jc w:val="center"/>
          <w:trPrChange w:id="111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07351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t>RouteToLocation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4AAB6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60279" w14:textId="77777777" w:rsidR="00FC24D6" w:rsidRDefault="00FC24D6" w:rsidP="00FC24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Describes the traffic routes to the locations of the application.</w:t>
            </w:r>
          </w:p>
        </w:tc>
      </w:tr>
      <w:tr w:rsidR="00FC24D6" w14:paraId="3F425596" w14:textId="77777777" w:rsidTr="007A6278">
        <w:trPr>
          <w:jc w:val="center"/>
          <w:trPrChange w:id="115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23BA8" w14:textId="77777777" w:rsidR="00FC24D6" w:rsidRDefault="00FC24D6" w:rsidP="00FC24D6">
            <w:pPr>
              <w:pStyle w:val="TAL"/>
            </w:pPr>
            <w:r>
              <w:rPr>
                <w:lang w:eastAsia="zh-CN"/>
              </w:rPr>
              <w:t>Snssai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76F47" w14:textId="77777777" w:rsidR="00FC24D6" w:rsidRDefault="00FC24D6" w:rsidP="00FC24D6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4C911" w14:textId="77777777" w:rsidR="00FC24D6" w:rsidRDefault="00FC24D6" w:rsidP="00FC2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FC24D6" w14:paraId="596E8D4D" w14:textId="77777777" w:rsidTr="007A6278">
        <w:trPr>
          <w:jc w:val="center"/>
          <w:trPrChange w:id="119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A2F1C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E3A49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ED8C3" w14:textId="77777777" w:rsidR="00FC24D6" w:rsidRDefault="00FC24D6" w:rsidP="00FC24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5.4.4-1.</w:t>
            </w:r>
          </w:p>
        </w:tc>
      </w:tr>
      <w:tr w:rsidR="00FC24D6" w14:paraId="021D062C" w14:textId="77777777" w:rsidTr="007A6278">
        <w:trPr>
          <w:jc w:val="center"/>
          <w:trPrChange w:id="123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FA25C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TemporalValidity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45FAB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6D818" w14:textId="77777777" w:rsidR="00FC24D6" w:rsidRDefault="00FC24D6" w:rsidP="00FC24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time interval(s) during which the AF request is to be applied</w:t>
            </w:r>
          </w:p>
        </w:tc>
      </w:tr>
      <w:tr w:rsidR="00FC24D6" w:rsidDel="007A6278" w14:paraId="4A01AA1D" w14:textId="624099B7" w:rsidTr="007A6278">
        <w:trPr>
          <w:jc w:val="center"/>
          <w:del w:id="127" w:author="Huawei1" w:date="2021-10-25T17:31:00Z"/>
          <w:trPrChange w:id="128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281EE" w14:textId="7F3F8F67" w:rsidR="00FC24D6" w:rsidDel="007A6278" w:rsidRDefault="00FC24D6" w:rsidP="00FC24D6">
            <w:pPr>
              <w:pStyle w:val="TAL"/>
              <w:rPr>
                <w:del w:id="130" w:author="Huawei1" w:date="2021-10-25T17:31:00Z"/>
                <w:lang w:eastAsia="zh-CN"/>
              </w:rPr>
            </w:pPr>
            <w:del w:id="131" w:author="Huawei1" w:date="2021-10-25T17:31:00Z">
              <w:r w:rsidDel="007A6278">
                <w:rPr>
                  <w:rFonts w:eastAsia="Malgun Gothic" w:hint="eastAsia"/>
                  <w:szCs w:val="18"/>
                  <w:lang w:eastAsia="ko-KR"/>
                </w:rPr>
                <w:delText>UserPlaneLatency</w:delText>
              </w:r>
              <w:r w:rsidDel="007A6278">
                <w:rPr>
                  <w:rFonts w:eastAsia="Malgun Gothic"/>
                  <w:szCs w:val="18"/>
                  <w:lang w:eastAsia="ko-KR"/>
                </w:rPr>
                <w:delText>R</w:delText>
              </w:r>
              <w:r w:rsidDel="007A6278">
                <w:rPr>
                  <w:rFonts w:eastAsia="Malgun Gothic" w:hint="eastAsia"/>
                  <w:szCs w:val="18"/>
                  <w:lang w:eastAsia="ko-KR"/>
                </w:rPr>
                <w:delText>equireme</w:delText>
              </w:r>
              <w:r w:rsidDel="007A6278">
                <w:rPr>
                  <w:rFonts w:eastAsia="Malgun Gothic"/>
                  <w:szCs w:val="18"/>
                  <w:lang w:eastAsia="ko-KR"/>
                </w:rPr>
                <w:delText>nts</w:delText>
              </w:r>
            </w:del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F46ED" w14:textId="0149A193" w:rsidR="00FC24D6" w:rsidDel="007A6278" w:rsidRDefault="00FC24D6" w:rsidP="00FC24D6">
            <w:pPr>
              <w:pStyle w:val="TAL"/>
              <w:rPr>
                <w:del w:id="133" w:author="Huawei1" w:date="2021-10-25T17:31:00Z"/>
                <w:lang w:eastAsia="zh-CN"/>
              </w:rPr>
            </w:pPr>
            <w:del w:id="134" w:author="Huawei1" w:date="2021-10-25T17:31:00Z">
              <w:r w:rsidDel="007A6278">
                <w:rPr>
                  <w:rFonts w:hint="eastAsia"/>
                  <w:lang w:eastAsia="zh-CN"/>
                </w:rPr>
                <w:delText>3GPP TS 29.</w:delText>
              </w:r>
              <w:r w:rsidDel="007A6278">
                <w:rPr>
                  <w:lang w:eastAsia="zh-CN"/>
                </w:rPr>
                <w:delText>512</w:delText>
              </w:r>
              <w:r w:rsidDel="007A6278">
                <w:rPr>
                  <w:rFonts w:hint="eastAsia"/>
                  <w:lang w:eastAsia="zh-CN"/>
                </w:rPr>
                <w:delText> [</w:delText>
              </w:r>
              <w:r w:rsidDel="007A6278">
                <w:rPr>
                  <w:lang w:eastAsia="zh-CN"/>
                </w:rPr>
                <w:delText>41</w:delText>
              </w:r>
              <w:r w:rsidDel="007A6278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0DD2C" w14:textId="1AC7136A" w:rsidR="00FC24D6" w:rsidDel="007A6278" w:rsidRDefault="00FC24D6" w:rsidP="00FC24D6">
            <w:pPr>
              <w:pStyle w:val="TAL"/>
              <w:rPr>
                <w:del w:id="136" w:author="Huawei1" w:date="2021-10-25T17:31:00Z"/>
                <w:rFonts w:cs="Arial"/>
                <w:szCs w:val="18"/>
                <w:lang w:eastAsia="zh-CN"/>
              </w:rPr>
            </w:pPr>
            <w:del w:id="137" w:author="Huawei1" w:date="2021-10-25T17:31:00Z">
              <w:r w:rsidDel="007A6278">
                <w:rPr>
                  <w:rFonts w:cs="Arial" w:hint="eastAsia"/>
                  <w:szCs w:val="18"/>
                  <w:lang w:eastAsia="zh-CN"/>
                </w:rPr>
                <w:delText>U</w:delText>
              </w:r>
              <w:r w:rsidDel="007A6278">
                <w:rPr>
                  <w:rFonts w:cs="Arial"/>
                  <w:szCs w:val="18"/>
                  <w:lang w:eastAsia="zh-CN"/>
                </w:rPr>
                <w:delText>ser Plane Latency Requirements</w:delText>
              </w:r>
            </w:del>
          </w:p>
        </w:tc>
      </w:tr>
      <w:tr w:rsidR="00FC24D6" w14:paraId="03AD1EAD" w14:textId="77777777" w:rsidTr="007A6278">
        <w:trPr>
          <w:jc w:val="center"/>
          <w:trPrChange w:id="138" w:author="Huawei1" w:date="2021-10-25T17:31:00Z">
            <w:trPr>
              <w:jc w:val="center"/>
            </w:trPr>
          </w:trPrChange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Huawei1" w:date="2021-10-25T17:31:00Z">
              <w:tcPr>
                <w:tcW w:w="9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7FF2A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uawei1" w:date="2021-10-25T17:31:00Z">
              <w:tcPr>
                <w:tcW w:w="10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4C5ED" w14:textId="77777777" w:rsidR="00FC24D6" w:rsidRDefault="00FC24D6" w:rsidP="00FC24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Huawei1" w:date="2021-10-25T17:31:00Z">
              <w:tcPr>
                <w:tcW w:w="3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9DC82" w14:textId="77777777" w:rsidR="00FC24D6" w:rsidRDefault="00FC24D6" w:rsidP="00FC24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configuration parameters to set up notification delivery over Websocket protocol.</w:t>
            </w:r>
          </w:p>
        </w:tc>
      </w:tr>
      <w:tr w:rsidR="00FC24D6" w14:paraId="4A555468" w14:textId="77777777" w:rsidTr="0046632B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9636" w14:textId="77777777" w:rsidR="00FC24D6" w:rsidRDefault="00FC24D6" w:rsidP="00FC24D6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 as specified in clause 5.4.4 shall be supported.</w:t>
            </w:r>
          </w:p>
        </w:tc>
      </w:tr>
    </w:tbl>
    <w:p w14:paraId="782DD7FC" w14:textId="77777777" w:rsidR="0019402D" w:rsidRPr="00DC1BCC" w:rsidRDefault="0019402D" w:rsidP="00DC1BCC"/>
    <w:p w14:paraId="0830045A" w14:textId="77777777" w:rsidR="0019402D" w:rsidRPr="00B61815" w:rsidRDefault="0019402D" w:rsidP="00194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93F7E6" w14:textId="77777777" w:rsidR="00B52CCA" w:rsidRDefault="00B52CCA" w:rsidP="00B52CCA">
      <w:pPr>
        <w:pStyle w:val="5"/>
      </w:pPr>
      <w:bookmarkStart w:id="142" w:name="_Toc28013386"/>
      <w:bookmarkStart w:id="143" w:name="_Toc36040142"/>
      <w:bookmarkStart w:id="144" w:name="_Toc44692759"/>
      <w:bookmarkStart w:id="145" w:name="_Toc45134220"/>
      <w:bookmarkStart w:id="146" w:name="_Toc49607284"/>
      <w:bookmarkStart w:id="147" w:name="_Toc51763256"/>
      <w:bookmarkStart w:id="148" w:name="_Toc58850154"/>
      <w:bookmarkStart w:id="149" w:name="_Toc59018534"/>
      <w:bookmarkStart w:id="150" w:name="_Toc68169540"/>
      <w:bookmarkStart w:id="151" w:name="_Toc82747087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5.4.3.3.2</w:t>
      </w:r>
      <w:r>
        <w:tab/>
        <w:t>Type: TrafficInfluSub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0F9A3023" w14:textId="77777777" w:rsidR="00B52CCA" w:rsidRDefault="00B52CCA" w:rsidP="00B52CCA">
      <w:r>
        <w:t>This type represents a traffic influence subscription. The same structure is used in the subscription request and subscription response.</w:t>
      </w:r>
    </w:p>
    <w:p w14:paraId="293572AD" w14:textId="77777777" w:rsidR="00B52CCA" w:rsidRDefault="00B52CCA" w:rsidP="00B52CCA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52CCA" w14:paraId="58379F0B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D2706" w14:textId="77777777" w:rsidR="00B52CCA" w:rsidRDefault="00B52CCA" w:rsidP="0046632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ED24C" w14:textId="77777777" w:rsidR="00B52CCA" w:rsidRDefault="00B52CCA" w:rsidP="0046632B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65B2A" w14:textId="77777777" w:rsidR="00B52CCA" w:rsidRDefault="00B52CCA" w:rsidP="0046632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45BE2" w14:textId="77777777" w:rsidR="00B52CCA" w:rsidRDefault="00B52CCA" w:rsidP="0046632B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5D016" w14:textId="77777777" w:rsidR="00B52CCA" w:rsidRDefault="00B52CCA" w:rsidP="0046632B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C8D72" w14:textId="77777777" w:rsidR="00B52CCA" w:rsidRDefault="00B52CCA" w:rsidP="0046632B">
            <w:pPr>
              <w:pStyle w:val="TAH"/>
            </w:pPr>
            <w:r>
              <w:t>Applicability</w:t>
            </w:r>
          </w:p>
          <w:p w14:paraId="1C1B23C3" w14:textId="77777777" w:rsidR="00B52CCA" w:rsidRDefault="00B52CCA" w:rsidP="0046632B">
            <w:pPr>
              <w:pStyle w:val="TAH"/>
            </w:pPr>
            <w:r>
              <w:t>(NOTE 1)</w:t>
            </w:r>
          </w:p>
        </w:tc>
      </w:tr>
      <w:tr w:rsidR="00B52CCA" w14:paraId="2CE9116F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5378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00B5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D8A0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6CB" w14:textId="77777777" w:rsidR="00B52CCA" w:rsidRDefault="00B52CCA" w:rsidP="0046632B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BD53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0259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189D3516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A7F8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afAppId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83FF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C299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562E" w14:textId="77777777" w:rsidR="00B52CCA" w:rsidRDefault="00B52CCA" w:rsidP="0046632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DA16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14:paraId="3C913A63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AAE1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13B6C8FF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3B12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afTransId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1694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FAF7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AF59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A619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F2D6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37559C70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C87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C23B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2D71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4A59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33BD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can be relocated;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B9B9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29122926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514C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BDEE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2DD3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D3BD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DC92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7785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03B2BF7B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5CB7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9E03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C882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00F6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C01F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4E8A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5B225B5B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7FC3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50E0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9717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E9F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A540" w14:textId="77777777" w:rsidR="00B52CCA" w:rsidRDefault="00B52CCA" w:rsidP="0046632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61E390FE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4D24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0715CD98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6DF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99AC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1B1A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7018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EC4F" w14:textId="77777777" w:rsidR="00B52CCA" w:rsidRDefault="00B52CCA" w:rsidP="0046632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 (i.e. all UEs)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1A077741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950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1F657C0B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F74A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BF21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array(Subscribed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2863" w14:textId="77777777" w:rsidR="00B52CCA" w:rsidRDefault="00B52CCA" w:rsidP="0046632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17CF" w14:textId="77777777" w:rsidR="00B52CCA" w:rsidRDefault="00B52CCA" w:rsidP="0046632B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2BC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D44E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2745A5BF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8552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4DAB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Gpsi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5968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E523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6162" w14:textId="77777777" w:rsidR="00B52CCA" w:rsidRDefault="00B52CCA" w:rsidP="0046632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008B536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8C79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2822B4DE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552C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4914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8B22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95C1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F771" w14:textId="77777777" w:rsidR="00B52CCA" w:rsidRDefault="00B52CCA" w:rsidP="0046632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43D453F0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E645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33004B93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6D48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t>ipDomain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4BAF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3AF6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C6A8" w14:textId="77777777" w:rsidR="00B52CCA" w:rsidRDefault="00B52CCA" w:rsidP="0046632B">
            <w:pPr>
              <w:pStyle w:val="TAC"/>
              <w:jc w:val="left"/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0C53" w14:textId="77777777" w:rsidR="00B52CCA" w:rsidRDefault="00B52CCA" w:rsidP="0046632B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73FF9834" w14:textId="77777777" w:rsidR="00B52CCA" w:rsidRDefault="00B52CCA" w:rsidP="0046632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EABE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1C3D2044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03FF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0CF3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B2C6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05E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6935" w14:textId="77777777" w:rsidR="00B52CCA" w:rsidRDefault="00B52CCA" w:rsidP="0046632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0092CED4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53D0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151FA814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9D8A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macAddr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AE9C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4F18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1CF1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1F7F" w14:textId="77777777" w:rsidR="00B52CCA" w:rsidRDefault="00B52CCA" w:rsidP="0046632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MAC address.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0BBA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003A4B28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C202" w14:textId="77777777" w:rsidR="00B52CCA" w:rsidRDefault="00B52CCA" w:rsidP="0046632B">
            <w:pPr>
              <w:pStyle w:val="TAL"/>
            </w:pPr>
            <w:r>
              <w:t>dnaiChgType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B027" w14:textId="77777777" w:rsidR="00B52CCA" w:rsidRDefault="00B52CCA" w:rsidP="0046632B">
            <w:pPr>
              <w:pStyle w:val="TAL"/>
            </w:pPr>
            <w:r>
              <w:t>DnaiChangeType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9186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94DA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3A7F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a type of notification regarding UP path management event.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0908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42935196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E970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5876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88E0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C355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5212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Callback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14:paraId="6A454D3C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F426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4DF3FF42" w14:textId="77777777" w:rsidTr="0046632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C408" w14:textId="77777777" w:rsidR="00B52CCA" w:rsidRDefault="00B52CCA" w:rsidP="0046632B">
            <w:pPr>
              <w:pStyle w:val="TAL"/>
            </w:pPr>
            <w:r>
              <w:t>requestTestNotification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6E5" w14:textId="77777777" w:rsidR="00B52CCA" w:rsidRDefault="00B52CCA" w:rsidP="0046632B">
            <w:pPr>
              <w:pStyle w:val="TAL"/>
            </w:pPr>
            <w: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FDAC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B190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15F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Set to true by the AF to request the NEF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C554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t>Notification_test_event</w:t>
            </w:r>
          </w:p>
        </w:tc>
      </w:tr>
      <w:tr w:rsidR="00B52CCA" w14:paraId="199AED53" w14:textId="77777777" w:rsidTr="0046632B">
        <w:trPr>
          <w:trHeight w:val="75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555B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lastRenderedPageBreak/>
              <w:t>websockNotifConfig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3762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94B4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78A9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8DF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2CCF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B52CCA" w14:paraId="37D6B67A" w14:textId="77777777" w:rsidTr="0046632B">
        <w:trPr>
          <w:trHeight w:val="127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40BF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70B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C444" w14:textId="77777777" w:rsidR="00B52CCA" w:rsidRDefault="00B52CCA" w:rsidP="0046632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6DE5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DA83" w14:textId="77777777" w:rsidR="00B52CCA" w:rsidRDefault="00B52CCA" w:rsidP="0046632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14:paraId="11E691DC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r>
              <w:t>TrafficInfluSub type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5639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6C62C490" w14:textId="77777777" w:rsidTr="0046632B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4421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8FB6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1E46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1F26" w14:textId="77777777" w:rsidR="00B52CCA" w:rsidRDefault="00B52CCA" w:rsidP="0046632B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C5BA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A265100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6482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1710873F" w14:textId="77777777" w:rsidTr="0046632B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B363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ethTrafficFilters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A62B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t>array(EthFlowDescription)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AB37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56E5" w14:textId="77777777" w:rsidR="00B52CCA" w:rsidRDefault="00B52CCA" w:rsidP="0046632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309C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608AAF6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82DF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09EC5A0D" w14:textId="77777777" w:rsidTr="0046632B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3461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6BCB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array(</w:t>
            </w:r>
            <w:r>
              <w:t>RouteToLocation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1CA4" w14:textId="77777777" w:rsidR="00B52CCA" w:rsidRDefault="00B52CCA" w:rsidP="0046632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ADE0" w14:textId="77777777" w:rsidR="00B52CCA" w:rsidRDefault="00B52CCA" w:rsidP="0046632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2C3E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ED09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71EA97D1" w14:textId="77777777" w:rsidTr="0046632B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5ECB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62D2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DA4B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5E71" w14:textId="77777777" w:rsidR="00B52CCA" w:rsidRDefault="00B52CCA" w:rsidP="0046632B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DDCE" w14:textId="77777777" w:rsidR="00B52CCA" w:rsidRDefault="00B52CCA" w:rsidP="0046632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14:paraId="3BFF0FFD" w14:textId="77777777" w:rsidR="00B52CCA" w:rsidRDefault="00B52CCA" w:rsidP="0046632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14:paraId="431522F8" w14:textId="77777777" w:rsidR="00B52CCA" w:rsidRDefault="00B52CCA" w:rsidP="0046632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</w:t>
            </w:r>
          </w:p>
          <w:p w14:paraId="1CEB5791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should be correlated;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167E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0F07E2C4" w14:textId="77777777" w:rsidTr="0046632B">
        <w:trPr>
          <w:trHeight w:val="634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808" w14:textId="77777777" w:rsidR="00B52CCA" w:rsidRDefault="00B52CCA" w:rsidP="0046632B">
            <w:pPr>
              <w:pStyle w:val="TAL"/>
            </w:pPr>
            <w:r>
              <w:t>tempValidities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A587" w14:textId="77777777" w:rsidR="00B52CCA" w:rsidRDefault="00B52CCA" w:rsidP="0046632B">
            <w:pPr>
              <w:pStyle w:val="TAL"/>
            </w:pPr>
            <w:r>
              <w:t>array(TemporalValidity)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1816" w14:textId="77777777" w:rsidR="00B52CCA" w:rsidRDefault="00B52CCA" w:rsidP="0046632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015A" w14:textId="77777777" w:rsidR="00B52CCA" w:rsidRDefault="00B52CCA" w:rsidP="0046632B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88D4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EA28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3F540F96" w14:textId="77777777" w:rsidTr="0046632B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31B3" w14:textId="77777777" w:rsidR="00B52CCA" w:rsidRDefault="00B52CCA" w:rsidP="0046632B">
            <w:pPr>
              <w:pStyle w:val="TAL"/>
            </w:pPr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7837" w14:textId="77777777" w:rsidR="00B52CCA" w:rsidRDefault="00B52CCA" w:rsidP="0046632B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E2B" w14:textId="77777777" w:rsidR="00B52CCA" w:rsidRDefault="00B52CCA" w:rsidP="0046632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0895" w14:textId="77777777" w:rsidR="00B52CCA" w:rsidRDefault="00B52CCA" w:rsidP="0046632B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287A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9CD3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793FFD6D" w14:textId="77777777" w:rsidTr="0046632B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CB88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afAckInd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D24F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F97E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139E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5AC2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  <w:p w14:paraId="72898D74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the AF acknowledge is expected; otherwise set to "false". </w:t>
            </w:r>
          </w:p>
          <w:p w14:paraId="22049833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9626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B52CCA" w14:paraId="4482F5F8" w14:textId="77777777" w:rsidTr="0046632B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45B2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addrPreserInd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8453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22A4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A27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C537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whether</w:t>
            </w:r>
            <w:r>
              <w:rPr>
                <w:lang w:eastAsia="zh-CN"/>
              </w:rPr>
              <w:t xml:space="preserve"> UE IP address should be preserved.</w:t>
            </w:r>
          </w:p>
          <w:p w14:paraId="320D878D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preserved, otherwise, set to "false".</w:t>
            </w:r>
          </w:p>
          <w:p w14:paraId="4C160B62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Defalult value is "false"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934F" w14:textId="77777777" w:rsidR="00B52CCA" w:rsidRDefault="00B52CCA" w:rsidP="0046632B">
            <w:pPr>
              <w:pStyle w:val="TAL"/>
            </w:pPr>
            <w:r>
              <w:t>URLLC</w:t>
            </w:r>
          </w:p>
        </w:tc>
      </w:tr>
      <w:tr w:rsidR="00B52CCA" w:rsidDel="007A6278" w14:paraId="7726EB8B" w14:textId="6BE1EDA1" w:rsidTr="0046632B">
        <w:trPr>
          <w:trHeight w:val="343"/>
          <w:jc w:val="center"/>
          <w:del w:id="152" w:author="Huawei1" w:date="2021-10-25T17:3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14BD" w14:textId="2A86FC4C" w:rsidR="00B52CCA" w:rsidDel="007A6278" w:rsidRDefault="00B52CCA" w:rsidP="0046632B">
            <w:pPr>
              <w:pStyle w:val="TAL"/>
              <w:rPr>
                <w:del w:id="153" w:author="Huawei1" w:date="2021-10-25T17:32:00Z"/>
                <w:lang w:eastAsia="zh-CN"/>
              </w:rPr>
            </w:pPr>
            <w:del w:id="154" w:author="Huawei1" w:date="2021-10-25T17:32:00Z">
              <w:r w:rsidDel="007A6278">
                <w:rPr>
                  <w:rFonts w:hint="eastAsia"/>
                  <w:lang w:eastAsia="zh-CN"/>
                </w:rPr>
                <w:delText>u</w:delText>
              </w:r>
              <w:r w:rsidDel="007A6278">
                <w:rPr>
                  <w:lang w:eastAsia="zh-CN"/>
                </w:rPr>
                <w:delText>pLatReq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9B36" w14:textId="00B268B3" w:rsidR="00B52CCA" w:rsidDel="007A6278" w:rsidRDefault="00B52CCA" w:rsidP="0046632B">
            <w:pPr>
              <w:pStyle w:val="TAL"/>
              <w:rPr>
                <w:del w:id="155" w:author="Huawei1" w:date="2021-10-25T17:32:00Z"/>
                <w:lang w:eastAsia="zh-CN"/>
              </w:rPr>
            </w:pPr>
            <w:del w:id="156" w:author="Huawei1" w:date="2021-10-25T17:32:00Z">
              <w:r w:rsidDel="007A6278">
                <w:rPr>
                  <w:rFonts w:eastAsia="Malgun Gothic" w:hint="eastAsia"/>
                  <w:szCs w:val="18"/>
                  <w:lang w:eastAsia="ko-KR"/>
                </w:rPr>
                <w:delText>UserPlaneLatency</w:delText>
              </w:r>
              <w:r w:rsidDel="007A6278">
                <w:rPr>
                  <w:rFonts w:eastAsia="Malgun Gothic"/>
                  <w:szCs w:val="18"/>
                  <w:lang w:eastAsia="ko-KR"/>
                </w:rPr>
                <w:delText>R</w:delText>
              </w:r>
              <w:r w:rsidDel="007A6278">
                <w:rPr>
                  <w:rFonts w:eastAsia="Malgun Gothic" w:hint="eastAsia"/>
                  <w:szCs w:val="18"/>
                  <w:lang w:eastAsia="ko-KR"/>
                </w:rPr>
                <w:delText>equireme</w:delText>
              </w:r>
              <w:r w:rsidDel="007A6278">
                <w:rPr>
                  <w:rFonts w:eastAsia="Malgun Gothic"/>
                  <w:szCs w:val="18"/>
                  <w:lang w:eastAsia="ko-KR"/>
                </w:rPr>
                <w:delText>nts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2688" w14:textId="30CE4174" w:rsidR="00B52CCA" w:rsidDel="007A6278" w:rsidRDefault="00B52CCA" w:rsidP="0046632B">
            <w:pPr>
              <w:pStyle w:val="TAC"/>
              <w:rPr>
                <w:del w:id="157" w:author="Huawei1" w:date="2021-10-25T17:32:00Z"/>
                <w:lang w:eastAsia="zh-CN"/>
              </w:rPr>
            </w:pPr>
            <w:del w:id="158" w:author="Huawei1" w:date="2021-10-25T17:32:00Z">
              <w:r w:rsidDel="007A6278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06EC" w14:textId="053D70A2" w:rsidR="00B52CCA" w:rsidDel="007A6278" w:rsidRDefault="00B52CCA" w:rsidP="0046632B">
            <w:pPr>
              <w:pStyle w:val="TAC"/>
              <w:jc w:val="left"/>
              <w:rPr>
                <w:del w:id="159" w:author="Huawei1" w:date="2021-10-25T17:32:00Z"/>
              </w:rPr>
            </w:pPr>
            <w:del w:id="160" w:author="Huawei1" w:date="2021-10-25T17:32:00Z">
              <w:r w:rsidDel="007A6278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6B91" w14:textId="590A1E52" w:rsidR="00B52CCA" w:rsidDel="007A6278" w:rsidRDefault="00B52CCA" w:rsidP="0046632B">
            <w:pPr>
              <w:pStyle w:val="TAL"/>
              <w:rPr>
                <w:del w:id="161" w:author="Huawei1" w:date="2021-10-25T17:32:00Z"/>
                <w:rFonts w:cs="Arial"/>
                <w:szCs w:val="18"/>
              </w:rPr>
            </w:pPr>
            <w:del w:id="162" w:author="Huawei1" w:date="2021-10-25T17:32:00Z">
              <w:r w:rsidDel="007A6278">
                <w:rPr>
                  <w:rFonts w:cs="Arial"/>
                  <w:szCs w:val="18"/>
                  <w:lang w:eastAsia="zh-CN"/>
                </w:rPr>
                <w:delText xml:space="preserve">Contains </w:delText>
              </w:r>
              <w:r w:rsidDel="007A6278">
                <w:rPr>
                  <w:szCs w:val="18"/>
                </w:rPr>
                <w:delText>the user plane latency requirements.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7FBB" w14:textId="72596E1B" w:rsidR="00B52CCA" w:rsidDel="007A6278" w:rsidRDefault="00B52CCA" w:rsidP="0046632B">
            <w:pPr>
              <w:pStyle w:val="TAL"/>
              <w:rPr>
                <w:del w:id="163" w:author="Huawei1" w:date="2021-10-25T17:32:00Z"/>
              </w:rPr>
            </w:pPr>
            <w:del w:id="164" w:author="Huawei1" w:date="2021-10-25T17:32:00Z">
              <w:r w:rsidDel="007A6278">
                <w:rPr>
                  <w:lang w:eastAsia="zh-CN"/>
                </w:rPr>
                <w:delText>EnEDGE</w:delText>
              </w:r>
            </w:del>
          </w:p>
        </w:tc>
      </w:tr>
      <w:tr w:rsidR="007A6278" w14:paraId="6AA29EE5" w14:textId="77777777" w:rsidTr="0046632B">
        <w:trPr>
          <w:trHeight w:val="343"/>
          <w:jc w:val="center"/>
          <w:ins w:id="165" w:author="Huawei1" w:date="2021-10-25T17:3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B558" w14:textId="756216CD" w:rsidR="007A6278" w:rsidRDefault="007A6278" w:rsidP="007A6278">
            <w:pPr>
              <w:pStyle w:val="TAL"/>
              <w:rPr>
                <w:ins w:id="166" w:author="Huawei1" w:date="2021-10-25T17:32:00Z"/>
                <w:lang w:eastAsia="zh-CN"/>
              </w:rPr>
            </w:pPr>
            <w:ins w:id="167" w:author="Huawei1" w:date="2021-10-25T17:32:00Z">
              <w:r>
                <w:t>maxAllowedUpLat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D392" w14:textId="1199E7EB" w:rsidR="007A6278" w:rsidRDefault="007A6278" w:rsidP="00EE29F1">
            <w:pPr>
              <w:pStyle w:val="TAL"/>
              <w:rPr>
                <w:ins w:id="168" w:author="Huawei1" w:date="2021-10-25T17:32:00Z"/>
                <w:rFonts w:eastAsia="Malgun Gothic"/>
                <w:szCs w:val="18"/>
                <w:lang w:eastAsia="ko-KR"/>
              </w:rPr>
            </w:pPr>
            <w:ins w:id="169" w:author="Huawei1" w:date="2021-10-25T17:32:00Z">
              <w:r>
                <w:t>DurationSec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89BE" w14:textId="716C8CB3" w:rsidR="007A6278" w:rsidRDefault="007A6278" w:rsidP="007A6278">
            <w:pPr>
              <w:pStyle w:val="TAC"/>
              <w:rPr>
                <w:ins w:id="170" w:author="Huawei1" w:date="2021-10-25T17:32:00Z"/>
                <w:lang w:eastAsia="zh-CN"/>
              </w:rPr>
            </w:pPr>
            <w:ins w:id="171" w:author="Huawei1" w:date="2021-10-25T17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01B0" w14:textId="6C5EB43F" w:rsidR="007A6278" w:rsidRDefault="007A6278" w:rsidP="007A6278">
            <w:pPr>
              <w:pStyle w:val="TAC"/>
              <w:jc w:val="left"/>
              <w:rPr>
                <w:ins w:id="172" w:author="Huawei1" w:date="2021-10-25T17:32:00Z"/>
                <w:lang w:eastAsia="zh-CN"/>
              </w:rPr>
            </w:pPr>
            <w:ins w:id="173" w:author="Huawei1" w:date="2021-10-25T17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713E" w14:textId="0835D398" w:rsidR="007A6278" w:rsidRDefault="007A6278" w:rsidP="007A6278">
            <w:pPr>
              <w:pStyle w:val="TAL"/>
              <w:rPr>
                <w:ins w:id="174" w:author="Huawei1" w:date="2021-10-25T17:32:00Z"/>
                <w:rFonts w:cs="Arial"/>
                <w:szCs w:val="18"/>
                <w:lang w:eastAsia="zh-CN"/>
              </w:rPr>
            </w:pPr>
            <w:ins w:id="175" w:author="Huawei1" w:date="2021-10-25T17:32:00Z">
              <w:r>
                <w:rPr>
                  <w:lang w:eastAsia="zh-CN"/>
                </w:rPr>
                <w:t>Indicates the target user plane latency</w:t>
              </w:r>
              <w:r>
                <w:t>. The SMF may use this value to decide whether edge relocation is needed to ensure that the user plane latency does not exceed the value.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02C2" w14:textId="140327B1" w:rsidR="007A6278" w:rsidRDefault="007A6278" w:rsidP="007A6278">
            <w:pPr>
              <w:pStyle w:val="TAL"/>
              <w:rPr>
                <w:ins w:id="176" w:author="Huawei1" w:date="2021-10-25T17:32:00Z"/>
                <w:lang w:eastAsia="zh-CN"/>
              </w:rPr>
            </w:pPr>
            <w:ins w:id="177" w:author="Huawei1" w:date="2021-10-25T17:32:00Z">
              <w:r>
                <w:rPr>
                  <w:lang w:eastAsia="zh-CN"/>
                </w:rPr>
                <w:t>EnEDGE</w:t>
              </w:r>
            </w:ins>
          </w:p>
        </w:tc>
      </w:tr>
      <w:tr w:rsidR="007A6278" w14:paraId="38424D9F" w14:textId="77777777" w:rsidTr="0046632B">
        <w:trPr>
          <w:trHeight w:val="140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1FB2" w14:textId="77777777" w:rsidR="007A6278" w:rsidRDefault="007A6278" w:rsidP="007A6278">
            <w:pPr>
              <w:pStyle w:val="TAL"/>
              <w:rPr>
                <w:lang w:eastAsia="zh-CN"/>
              </w:rPr>
            </w:pPr>
            <w: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E3B" w14:textId="77777777" w:rsidR="007A6278" w:rsidRDefault="007A6278" w:rsidP="007A6278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DA9C" w14:textId="77777777" w:rsidR="007A6278" w:rsidRDefault="007A6278" w:rsidP="007A627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6FF5" w14:textId="77777777" w:rsidR="007A6278" w:rsidRDefault="007A6278" w:rsidP="007A627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E950" w14:textId="77777777" w:rsidR="007A6278" w:rsidRDefault="007A6278" w:rsidP="007A6278">
            <w:pPr>
              <w:pStyle w:val="TAL"/>
            </w:pPr>
            <w:r>
              <w:t>Indicates the list of Supported features used as described in subclause 5.4.4.</w:t>
            </w:r>
          </w:p>
          <w:p w14:paraId="2EA07DB4" w14:textId="77777777" w:rsidR="007A6278" w:rsidRDefault="007A6278" w:rsidP="007A62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1B7C" w14:textId="77777777" w:rsidR="007A6278" w:rsidRDefault="007A6278" w:rsidP="007A6278">
            <w:pPr>
              <w:pStyle w:val="TAL"/>
              <w:rPr>
                <w:rFonts w:cs="Arial"/>
                <w:szCs w:val="18"/>
              </w:rPr>
            </w:pPr>
          </w:p>
        </w:tc>
      </w:tr>
      <w:tr w:rsidR="007A6278" w14:paraId="1B1FD5AA" w14:textId="77777777" w:rsidTr="0046632B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A3FA" w14:textId="77777777" w:rsidR="007A6278" w:rsidRDefault="007A6278" w:rsidP="007A6278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>Properties marked with a feature as defined in subclause 5.4.4 are applicable as described in subclause 5.2.7 of 3GPP TS 29.122 [4]. If no feature is indicated, the related property applies for all the features.</w:t>
            </w:r>
          </w:p>
          <w:p w14:paraId="7AA79824" w14:textId="77777777" w:rsidR="007A6278" w:rsidRDefault="007A6278" w:rsidP="007A6278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One of individual UE identifier (i.e. "</w:t>
            </w:r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>", "</w:t>
            </w:r>
            <w:r>
              <w:rPr>
                <w:rFonts w:hint="eastAsia"/>
                <w:lang w:eastAsia="zh-CN"/>
              </w:rPr>
              <w:t>macAddr</w:t>
            </w:r>
            <w:r>
              <w:rPr>
                <w:lang w:eastAsia="zh-CN"/>
              </w:rPr>
              <w:t>", 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nalGroupId") or any UE indication "anyUeInd" shall be included.</w:t>
            </w:r>
          </w:p>
          <w:p w14:paraId="0A84939E" w14:textId="77777777" w:rsidR="007A6278" w:rsidRDefault="007A6278" w:rsidP="007A6278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"afAppId", "trafficFilters" or "ethTrafficFilters" shall be included.</w:t>
            </w:r>
          </w:p>
        </w:tc>
      </w:tr>
    </w:tbl>
    <w:p w14:paraId="2F549641" w14:textId="77777777" w:rsidR="00B52CCA" w:rsidRDefault="00B52CCA" w:rsidP="00B52CCA"/>
    <w:p w14:paraId="42AF37CE" w14:textId="77777777" w:rsidR="00DF2798" w:rsidRPr="00B61815" w:rsidRDefault="00DF2798" w:rsidP="00DF2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6DBE60" w14:textId="77777777" w:rsidR="00B52CCA" w:rsidRDefault="00B52CCA" w:rsidP="00B52CCA">
      <w:pPr>
        <w:pStyle w:val="5"/>
      </w:pPr>
      <w:bookmarkStart w:id="178" w:name="_Toc28013387"/>
      <w:bookmarkStart w:id="179" w:name="_Toc36040143"/>
      <w:bookmarkStart w:id="180" w:name="_Toc44692760"/>
      <w:bookmarkStart w:id="181" w:name="_Toc45134221"/>
      <w:bookmarkStart w:id="182" w:name="_Toc49607285"/>
      <w:bookmarkStart w:id="183" w:name="_Toc51763257"/>
      <w:bookmarkStart w:id="184" w:name="_Toc58850155"/>
      <w:bookmarkStart w:id="185" w:name="_Toc59018535"/>
      <w:bookmarkStart w:id="186" w:name="_Toc68169541"/>
      <w:bookmarkStart w:id="187" w:name="_Toc82747088"/>
      <w:bookmarkEnd w:id="30"/>
      <w:bookmarkEnd w:id="31"/>
      <w:bookmarkEnd w:id="32"/>
      <w:r>
        <w:t>5.4.3.3.3</w:t>
      </w:r>
      <w:r>
        <w:tab/>
        <w:t>Type: TrafficInfluSubPatch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7A2D3F0A" w14:textId="77777777" w:rsidR="00B52CCA" w:rsidRDefault="00B52CCA" w:rsidP="00B52CCA">
      <w:r>
        <w:t>This type represents a subscription of traffic influence parameters provided by the AF to the NEF. The structure is used for HTTP PATCH request.</w:t>
      </w:r>
    </w:p>
    <w:p w14:paraId="34D85E7E" w14:textId="77777777" w:rsidR="00B52CCA" w:rsidRDefault="00B52CCA" w:rsidP="00B52CCA">
      <w:pPr>
        <w:pStyle w:val="TH"/>
      </w:pPr>
      <w:r>
        <w:rPr>
          <w:noProof/>
        </w:rPr>
        <w:t>Table </w:t>
      </w:r>
      <w:r>
        <w:t xml:space="preserve">5.4.3.3.3-1: </w:t>
      </w:r>
      <w:r>
        <w:rPr>
          <w:noProof/>
        </w:rPr>
        <w:t>Definition of type TrafficInfluSubPatch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56"/>
        <w:gridCol w:w="1559"/>
        <w:gridCol w:w="426"/>
        <w:gridCol w:w="1121"/>
        <w:gridCol w:w="3240"/>
        <w:gridCol w:w="1463"/>
      </w:tblGrid>
      <w:tr w:rsidR="00B52CCA" w14:paraId="20B7E594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DC4FD" w14:textId="77777777" w:rsidR="00B52CCA" w:rsidRDefault="00B52CCA" w:rsidP="0046632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B071D" w14:textId="77777777" w:rsidR="00B52CCA" w:rsidRDefault="00B52CCA" w:rsidP="0046632B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C97EA" w14:textId="77777777" w:rsidR="00B52CCA" w:rsidRDefault="00B52CCA" w:rsidP="0046632B">
            <w:pPr>
              <w:pStyle w:val="TAH"/>
            </w:pPr>
            <w:r>
              <w:t>P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C9E36" w14:textId="77777777" w:rsidR="00B52CCA" w:rsidRDefault="00B52CCA" w:rsidP="0046632B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E4BEB" w14:textId="77777777" w:rsidR="00B52CCA" w:rsidRDefault="00B52CCA" w:rsidP="0046632B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34917" w14:textId="77777777" w:rsidR="00B52CCA" w:rsidRDefault="00B52CCA" w:rsidP="0046632B">
            <w:pPr>
              <w:pStyle w:val="TAH"/>
            </w:pPr>
            <w:r>
              <w:t>Applicability</w:t>
            </w:r>
          </w:p>
        </w:tc>
      </w:tr>
      <w:tr w:rsidR="00B52CCA" w14:paraId="16F1120B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19BC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1943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029F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5B2A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2615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</w:t>
            </w:r>
          </w:p>
          <w:p w14:paraId="3B71ECF0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9007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3FDE8DFE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FDFF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FCDA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E92C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1CBF" w14:textId="77777777" w:rsidR="00B52CCA" w:rsidRDefault="00B52CCA" w:rsidP="0046632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91BE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IP</w:t>
            </w:r>
            <w:r>
              <w:rPr>
                <w:rFonts w:cs="Arial" w:hint="eastAsia"/>
                <w:szCs w:val="18"/>
                <w:lang w:eastAsia="zh-CN"/>
              </w:rPr>
              <w:t xml:space="preserve"> 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155F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0EFD203D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10C1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ethTrafficFilters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A0E5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t>array(EthFlowDescription)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306E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D17E" w14:textId="77777777" w:rsidR="00B52CCA" w:rsidRDefault="00B52CCA" w:rsidP="0046632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86F8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BAC6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3509C884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83A0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6532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ToLocation)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015D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0A39" w14:textId="77777777" w:rsidR="00B52CCA" w:rsidRDefault="00B52CCA" w:rsidP="0046632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2AD0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F5C3C03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1FBF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070F8256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3988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E7B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99FC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891" w14:textId="77777777" w:rsidR="00B52CCA" w:rsidRDefault="00B52CCA" w:rsidP="0046632B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AB6F" w14:textId="77777777" w:rsidR="00B52CCA" w:rsidRDefault="00B52CCA" w:rsidP="0046632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14:paraId="1E25831D" w14:textId="77777777" w:rsidR="00B52CCA" w:rsidRDefault="00B52CCA" w:rsidP="0046632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14:paraId="2023B572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9BF3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4182CA7C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D489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t>tempValidities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8DEC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t>array(TemporalValidity)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5DD7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E968" w14:textId="77777777" w:rsidR="00B52CCA" w:rsidRDefault="00B52CCA" w:rsidP="0046632B">
            <w:pPr>
              <w:pStyle w:val="TAC"/>
              <w:jc w:val="left"/>
            </w:pPr>
            <w:r>
              <w:t>1..N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0EA1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B9AF3C8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0975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563141F3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CFFC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E7B0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6B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E59A" w14:textId="77777777" w:rsidR="00B52CCA" w:rsidRDefault="00B52CCA" w:rsidP="0046632B">
            <w:pPr>
              <w:pStyle w:val="TAC"/>
              <w:jc w:val="left"/>
            </w:pPr>
            <w:r>
              <w:t>1..N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1498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  <w:p w14:paraId="4748E848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C8F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</w:p>
        </w:tc>
      </w:tr>
      <w:tr w:rsidR="00B52CCA" w14:paraId="448A4D50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E59D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afAckInd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85CF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44DF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DD59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A455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143D" w14:textId="77777777" w:rsidR="00B52CCA" w:rsidRDefault="00B52CCA" w:rsidP="0046632B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B52CCA" w14:paraId="7C3A0E68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D826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addrPreserInd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D45E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D439" w14:textId="77777777" w:rsidR="00B52CCA" w:rsidRDefault="00B52CCA" w:rsidP="004663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396B" w14:textId="77777777" w:rsidR="00B52CCA" w:rsidRDefault="00B52CCA" w:rsidP="0046632B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9CDE" w14:textId="77777777" w:rsidR="00B52CCA" w:rsidRDefault="00B52CCA" w:rsidP="0046632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</w:t>
            </w:r>
            <w:r>
              <w:rPr>
                <w:lang w:eastAsia="zh-CN"/>
              </w:rPr>
              <w:t xml:space="preserve"> whether UE IP address should be preserved.</w:t>
            </w:r>
          </w:p>
          <w:p w14:paraId="19A2EDDB" w14:textId="77777777" w:rsidR="00B52CCA" w:rsidRDefault="00B52CCA" w:rsidP="00466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B20B" w14:textId="77777777" w:rsidR="00B52CCA" w:rsidRDefault="00B52CCA" w:rsidP="0046632B">
            <w:pPr>
              <w:pStyle w:val="TAL"/>
            </w:pPr>
            <w:r>
              <w:t>URLLC</w:t>
            </w:r>
          </w:p>
        </w:tc>
      </w:tr>
      <w:tr w:rsidR="00B52CCA" w:rsidDel="007A6278" w14:paraId="605D5346" w14:textId="5821894B" w:rsidTr="0046632B">
        <w:trPr>
          <w:jc w:val="center"/>
          <w:del w:id="188" w:author="Huawei1" w:date="2021-10-25T17:32:00Z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B7BF" w14:textId="6FF982E2" w:rsidR="00B52CCA" w:rsidDel="007A6278" w:rsidRDefault="00B52CCA" w:rsidP="0046632B">
            <w:pPr>
              <w:pStyle w:val="TAL"/>
              <w:rPr>
                <w:del w:id="189" w:author="Huawei1" w:date="2021-10-25T17:32:00Z"/>
                <w:lang w:eastAsia="zh-CN"/>
              </w:rPr>
            </w:pPr>
            <w:del w:id="190" w:author="Huawei1" w:date="2021-10-25T17:32:00Z">
              <w:r w:rsidDel="007A6278">
                <w:rPr>
                  <w:rFonts w:hint="eastAsia"/>
                  <w:lang w:eastAsia="zh-CN"/>
                </w:rPr>
                <w:delText>u</w:delText>
              </w:r>
              <w:r w:rsidDel="007A6278">
                <w:rPr>
                  <w:lang w:eastAsia="zh-CN"/>
                </w:rPr>
                <w:delText>pLatReq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FFEB" w14:textId="457DE8DB" w:rsidR="00B52CCA" w:rsidDel="007A6278" w:rsidRDefault="00B52CCA" w:rsidP="0046632B">
            <w:pPr>
              <w:pStyle w:val="TAL"/>
              <w:rPr>
                <w:del w:id="191" w:author="Huawei1" w:date="2021-10-25T17:32:00Z"/>
                <w:lang w:eastAsia="zh-CN"/>
              </w:rPr>
            </w:pPr>
            <w:del w:id="192" w:author="Huawei1" w:date="2021-10-25T17:32:00Z">
              <w:r w:rsidDel="007A6278">
                <w:rPr>
                  <w:rFonts w:eastAsia="Malgun Gothic" w:hint="eastAsia"/>
                  <w:szCs w:val="18"/>
                  <w:lang w:eastAsia="ko-KR"/>
                </w:rPr>
                <w:delText>UserPlaneLatency</w:delText>
              </w:r>
              <w:r w:rsidDel="007A6278">
                <w:rPr>
                  <w:rFonts w:eastAsia="Malgun Gothic"/>
                  <w:szCs w:val="18"/>
                  <w:lang w:eastAsia="ko-KR"/>
                </w:rPr>
                <w:delText>R</w:delText>
              </w:r>
              <w:r w:rsidDel="007A6278">
                <w:rPr>
                  <w:rFonts w:eastAsia="Malgun Gothic" w:hint="eastAsia"/>
                  <w:szCs w:val="18"/>
                  <w:lang w:eastAsia="ko-KR"/>
                </w:rPr>
                <w:delText>equireme</w:delText>
              </w:r>
              <w:r w:rsidDel="007A6278">
                <w:rPr>
                  <w:rFonts w:eastAsia="Malgun Gothic"/>
                  <w:szCs w:val="18"/>
                  <w:lang w:eastAsia="ko-KR"/>
                </w:rPr>
                <w:delText>nts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9292" w14:textId="5E7D5E9F" w:rsidR="00B52CCA" w:rsidDel="007A6278" w:rsidRDefault="00B52CCA" w:rsidP="0046632B">
            <w:pPr>
              <w:pStyle w:val="TAC"/>
              <w:rPr>
                <w:del w:id="193" w:author="Huawei1" w:date="2021-10-25T17:32:00Z"/>
                <w:lang w:eastAsia="zh-CN"/>
              </w:rPr>
            </w:pPr>
            <w:del w:id="194" w:author="Huawei1" w:date="2021-10-25T17:32:00Z">
              <w:r w:rsidDel="007A6278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A75C" w14:textId="4C553175" w:rsidR="00B52CCA" w:rsidDel="007A6278" w:rsidRDefault="00B52CCA" w:rsidP="0046632B">
            <w:pPr>
              <w:pStyle w:val="TAC"/>
              <w:jc w:val="left"/>
              <w:rPr>
                <w:del w:id="195" w:author="Huawei1" w:date="2021-10-25T17:32:00Z"/>
              </w:rPr>
            </w:pPr>
            <w:del w:id="196" w:author="Huawei1" w:date="2021-10-25T17:32:00Z">
              <w:r w:rsidDel="007A6278">
                <w:rPr>
                  <w:lang w:eastAsia="zh-CN"/>
                </w:rPr>
                <w:delText>0..1</w:delText>
              </w:r>
            </w:del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305D" w14:textId="5A67B110" w:rsidR="00B52CCA" w:rsidDel="007A6278" w:rsidRDefault="00B52CCA" w:rsidP="0046632B">
            <w:pPr>
              <w:pStyle w:val="TAL"/>
              <w:rPr>
                <w:del w:id="197" w:author="Huawei1" w:date="2021-10-25T17:32:00Z"/>
                <w:rFonts w:cs="Arial"/>
                <w:szCs w:val="18"/>
              </w:rPr>
            </w:pPr>
            <w:del w:id="198" w:author="Huawei1" w:date="2021-10-25T17:32:00Z">
              <w:r w:rsidDel="007A6278">
                <w:rPr>
                  <w:rFonts w:cs="Arial"/>
                  <w:szCs w:val="18"/>
                  <w:lang w:eastAsia="zh-CN"/>
                </w:rPr>
                <w:delText xml:space="preserve">Contains </w:delText>
              </w:r>
              <w:r w:rsidDel="007A6278">
                <w:rPr>
                  <w:szCs w:val="18"/>
                </w:rPr>
                <w:delText>the user plane latency requirements.</w:delText>
              </w:r>
            </w:del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53FF" w14:textId="4C544680" w:rsidR="00B52CCA" w:rsidDel="007A6278" w:rsidRDefault="00B52CCA" w:rsidP="0046632B">
            <w:pPr>
              <w:pStyle w:val="TAL"/>
              <w:rPr>
                <w:del w:id="199" w:author="Huawei1" w:date="2021-10-25T17:32:00Z"/>
              </w:rPr>
            </w:pPr>
            <w:del w:id="200" w:author="Huawei1" w:date="2021-10-25T17:32:00Z">
              <w:r w:rsidDel="007A6278">
                <w:rPr>
                  <w:lang w:eastAsia="zh-CN"/>
                </w:rPr>
                <w:delText>EnEDGE</w:delText>
              </w:r>
            </w:del>
          </w:p>
        </w:tc>
      </w:tr>
      <w:tr w:rsidR="007A6278" w14:paraId="1C02D9A5" w14:textId="77777777" w:rsidTr="0046632B">
        <w:trPr>
          <w:jc w:val="center"/>
          <w:ins w:id="201" w:author="Huawei1" w:date="2021-10-25T17:33:00Z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A117" w14:textId="32B6A1C3" w:rsidR="007A6278" w:rsidRDefault="007A6278" w:rsidP="007A6278">
            <w:pPr>
              <w:pStyle w:val="TAL"/>
              <w:rPr>
                <w:ins w:id="202" w:author="Huawei1" w:date="2021-10-25T17:33:00Z"/>
                <w:lang w:eastAsia="zh-CN"/>
              </w:rPr>
            </w:pPr>
            <w:ins w:id="203" w:author="Huawei1" w:date="2021-10-25T17:33:00Z">
              <w:r>
                <w:t>maxAllowedUpLat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B3FD" w14:textId="236885B7" w:rsidR="007A6278" w:rsidRDefault="007A6278" w:rsidP="007A6278">
            <w:pPr>
              <w:pStyle w:val="TAL"/>
              <w:rPr>
                <w:ins w:id="204" w:author="Huawei1" w:date="2021-10-25T17:33:00Z"/>
                <w:lang w:eastAsia="zh-CN"/>
              </w:rPr>
            </w:pPr>
            <w:ins w:id="205" w:author="Huawei1" w:date="2021-10-25T17:33:00Z">
              <w:r>
                <w:t>DurationSecRm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D970" w14:textId="7BDE8914" w:rsidR="007A6278" w:rsidRDefault="007A6278" w:rsidP="007A6278">
            <w:pPr>
              <w:pStyle w:val="TAC"/>
              <w:rPr>
                <w:ins w:id="206" w:author="Huawei1" w:date="2021-10-25T17:33:00Z"/>
                <w:lang w:eastAsia="zh-CN"/>
              </w:rPr>
            </w:pPr>
            <w:ins w:id="207" w:author="Huawei1" w:date="2021-10-25T17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6012" w14:textId="233DCF09" w:rsidR="007A6278" w:rsidRDefault="007A6278" w:rsidP="007A6278">
            <w:pPr>
              <w:pStyle w:val="TAC"/>
              <w:jc w:val="left"/>
              <w:rPr>
                <w:ins w:id="208" w:author="Huawei1" w:date="2021-10-25T17:33:00Z"/>
                <w:lang w:eastAsia="zh-CN"/>
              </w:rPr>
            </w:pPr>
            <w:ins w:id="209" w:author="Huawei1" w:date="2021-10-25T17:3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9031" w14:textId="153C4F09" w:rsidR="007A6278" w:rsidRDefault="007A6278" w:rsidP="007A6278">
            <w:pPr>
              <w:pStyle w:val="TAL"/>
              <w:rPr>
                <w:ins w:id="210" w:author="Huawei1" w:date="2021-10-25T17:33:00Z"/>
                <w:rFonts w:cs="Arial"/>
                <w:szCs w:val="18"/>
                <w:lang w:eastAsia="zh-CN"/>
              </w:rPr>
            </w:pPr>
            <w:ins w:id="211" w:author="Huawei1" w:date="2021-10-25T17:33:00Z">
              <w:r>
                <w:rPr>
                  <w:lang w:eastAsia="zh-CN"/>
                </w:rPr>
                <w:t>Indicates the target user plane latency</w:t>
              </w:r>
              <w:r>
                <w:t>. The SMF may use this value to decide whether edge relocation is needed to ensure that the user plane latency does not exceed the value.</w:t>
              </w:r>
            </w:ins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992B" w14:textId="45B0B9AD" w:rsidR="007A6278" w:rsidRDefault="007A6278" w:rsidP="007A6278">
            <w:pPr>
              <w:pStyle w:val="TAL"/>
              <w:rPr>
                <w:ins w:id="212" w:author="Huawei1" w:date="2021-10-25T17:33:00Z"/>
                <w:lang w:eastAsia="zh-CN"/>
              </w:rPr>
            </w:pPr>
            <w:ins w:id="213" w:author="Huawei1" w:date="2021-10-25T17:33:00Z">
              <w:r>
                <w:rPr>
                  <w:lang w:eastAsia="zh-CN"/>
                </w:rPr>
                <w:t>EnEDGE</w:t>
              </w:r>
            </w:ins>
          </w:p>
        </w:tc>
      </w:tr>
      <w:tr w:rsidR="007A6278" w14:paraId="146BFAE3" w14:textId="77777777" w:rsidTr="0046632B">
        <w:trPr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8502" w14:textId="77777777" w:rsidR="007A6278" w:rsidRDefault="007A6278" w:rsidP="007A62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A319" w14:textId="77777777" w:rsidR="007A6278" w:rsidRDefault="007A6278" w:rsidP="007A6278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DC36" w14:textId="77777777" w:rsidR="007A6278" w:rsidRDefault="007A6278" w:rsidP="007A62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CD33" w14:textId="77777777" w:rsidR="007A6278" w:rsidRDefault="007A6278" w:rsidP="007A627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DF3E" w14:textId="77777777" w:rsidR="007A6278" w:rsidRDefault="007A6278" w:rsidP="007A62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Callback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0C77" w14:textId="77777777" w:rsidR="007A6278" w:rsidRDefault="007A6278" w:rsidP="007A6278">
            <w:pPr>
              <w:pStyle w:val="TAL"/>
              <w:rPr>
                <w:lang w:eastAsia="zh-CN"/>
              </w:rPr>
            </w:pPr>
          </w:p>
        </w:tc>
      </w:tr>
      <w:tr w:rsidR="007A6278" w14:paraId="33DA2FA0" w14:textId="77777777" w:rsidTr="0046632B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9F26" w14:textId="77777777" w:rsidR="007A6278" w:rsidRDefault="007A6278" w:rsidP="007A6278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value of the property shall be set to NULL for removal.</w:t>
            </w:r>
          </w:p>
        </w:tc>
      </w:tr>
    </w:tbl>
    <w:p w14:paraId="5E80D1E1" w14:textId="35427420" w:rsidR="003E730E" w:rsidRPr="00B52CCA" w:rsidRDefault="003E730E" w:rsidP="00B52CCA">
      <w:pPr>
        <w:rPr>
          <w:rFonts w:eastAsia="宋体"/>
        </w:rPr>
      </w:pPr>
    </w:p>
    <w:p w14:paraId="5AD4DFD1" w14:textId="41348FF0" w:rsidR="00DF446D" w:rsidRPr="00B61815" w:rsidRDefault="00DF446D" w:rsidP="00DF4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1E06AC" w14:textId="77777777" w:rsidR="007A6278" w:rsidRDefault="007A6278" w:rsidP="007A6278">
      <w:pPr>
        <w:pStyle w:val="1"/>
        <w:rPr>
          <w:noProof/>
        </w:rPr>
      </w:pPr>
      <w:bookmarkStart w:id="214" w:name="_Toc28013569"/>
      <w:bookmarkStart w:id="215" w:name="_Toc36040407"/>
      <w:bookmarkStart w:id="216" w:name="_Toc44693055"/>
      <w:bookmarkStart w:id="217" w:name="_Toc45134516"/>
      <w:bookmarkStart w:id="218" w:name="_Toc49607580"/>
      <w:bookmarkStart w:id="219" w:name="_Toc51763552"/>
      <w:bookmarkStart w:id="220" w:name="_Toc58850470"/>
      <w:bookmarkStart w:id="221" w:name="_Toc59018850"/>
      <w:bookmarkStart w:id="222" w:name="_Toc68169862"/>
      <w:bookmarkStart w:id="223" w:name="_Toc82747564"/>
      <w:r>
        <w:lastRenderedPageBreak/>
        <w:t>A.2</w:t>
      </w:r>
      <w:r>
        <w:tab/>
      </w:r>
      <w:r>
        <w:rPr>
          <w:noProof/>
        </w:rPr>
        <w:t>TrafficInfluence API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0BF2BFB7" w14:textId="77777777" w:rsidR="007A6278" w:rsidRDefault="007A6278" w:rsidP="007A6278">
      <w:pPr>
        <w:pStyle w:val="PL"/>
      </w:pPr>
      <w:r>
        <w:t>openapi: 3.0.0</w:t>
      </w:r>
    </w:p>
    <w:p w14:paraId="7AB1910A" w14:textId="77777777" w:rsidR="007A6278" w:rsidRDefault="007A6278" w:rsidP="007A6278">
      <w:pPr>
        <w:pStyle w:val="PL"/>
      </w:pPr>
      <w:r>
        <w:t>info:</w:t>
      </w:r>
    </w:p>
    <w:p w14:paraId="09162A5E" w14:textId="77777777" w:rsidR="007A6278" w:rsidRDefault="007A6278" w:rsidP="007A6278">
      <w:pPr>
        <w:pStyle w:val="PL"/>
      </w:pPr>
      <w:r>
        <w:t xml:space="preserve">  title: 3gpp-traffic-influence</w:t>
      </w:r>
    </w:p>
    <w:p w14:paraId="326403D5" w14:textId="77777777" w:rsidR="007A6278" w:rsidRDefault="007A6278" w:rsidP="007A6278">
      <w:pPr>
        <w:pStyle w:val="PL"/>
      </w:pPr>
      <w:r>
        <w:t xml:space="preserve">  version: 1.2.0-alpha.3</w:t>
      </w:r>
    </w:p>
    <w:p w14:paraId="41F3D83F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description:</w:t>
      </w:r>
      <w:r>
        <w:t xml:space="preserve"> |</w:t>
      </w:r>
    </w:p>
    <w:p w14:paraId="42BBC8DF" w14:textId="77777777" w:rsidR="007A6278" w:rsidRDefault="007A6278" w:rsidP="007A6278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API for AF traffic influence</w:t>
      </w:r>
    </w:p>
    <w:p w14:paraId="3915E0A3" w14:textId="77777777" w:rsidR="007A6278" w:rsidRDefault="007A6278" w:rsidP="007A6278">
      <w:pPr>
        <w:pStyle w:val="PL"/>
      </w:pPr>
      <w:r>
        <w:t xml:space="preserve">    © 2021, 3GPP Organizational Partners (ARIB, ATIS, CCSA, ETSI, TSDSI, TTA, TTC).</w:t>
      </w:r>
    </w:p>
    <w:p w14:paraId="1757ADF3" w14:textId="77777777" w:rsidR="007A6278" w:rsidRDefault="007A6278" w:rsidP="007A6278">
      <w:pPr>
        <w:pStyle w:val="PL"/>
      </w:pPr>
      <w:r>
        <w:t xml:space="preserve">    All rights reserved.</w:t>
      </w:r>
    </w:p>
    <w:p w14:paraId="19B909DD" w14:textId="77777777" w:rsidR="007A6278" w:rsidRDefault="007A6278" w:rsidP="007A6278">
      <w:pPr>
        <w:pStyle w:val="PL"/>
        <w:rPr>
          <w:noProof w:val="0"/>
        </w:rPr>
      </w:pPr>
      <w:r>
        <w:t>externalDocs:</w:t>
      </w:r>
    </w:p>
    <w:p w14:paraId="6ABC1ACE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description: 3GPP TS 29.522 V17.3.0; 5G System; Network Exposure Function Northbound APIs.</w:t>
      </w:r>
    </w:p>
    <w:p w14:paraId="4D5D4187" w14:textId="77777777" w:rsidR="007A6278" w:rsidRDefault="007A6278" w:rsidP="007A6278">
      <w:pPr>
        <w:pStyle w:val="PL"/>
      </w:pPr>
      <w:r>
        <w:t xml:space="preserve">  url: 'http://www.3gpp.org/ftp/Specs/archive/29_series/29.522/'</w:t>
      </w:r>
    </w:p>
    <w:p w14:paraId="0DA7B914" w14:textId="77777777" w:rsidR="007A6278" w:rsidRDefault="007A6278" w:rsidP="007A6278">
      <w:pPr>
        <w:pStyle w:val="PL"/>
      </w:pPr>
      <w:r>
        <w:t>security:</w:t>
      </w:r>
    </w:p>
    <w:p w14:paraId="7673F05B" w14:textId="77777777" w:rsidR="007A6278" w:rsidRDefault="007A6278" w:rsidP="007A627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8D8C6D2" w14:textId="77777777" w:rsidR="007A6278" w:rsidRDefault="007A6278" w:rsidP="007A6278">
      <w:pPr>
        <w:pStyle w:val="PL"/>
      </w:pPr>
      <w:r>
        <w:t xml:space="preserve">  - oAuth2ClientCredentials: []</w:t>
      </w:r>
    </w:p>
    <w:p w14:paraId="0F50588F" w14:textId="77777777" w:rsidR="007A6278" w:rsidRDefault="007A6278" w:rsidP="007A6278">
      <w:pPr>
        <w:pStyle w:val="PL"/>
      </w:pPr>
      <w:r>
        <w:t>servers:</w:t>
      </w:r>
    </w:p>
    <w:p w14:paraId="18621981" w14:textId="77777777" w:rsidR="007A6278" w:rsidRDefault="007A6278" w:rsidP="007A6278">
      <w:pPr>
        <w:pStyle w:val="PL"/>
      </w:pPr>
      <w:r>
        <w:t xml:space="preserve">  - url: '{apiRoot}/3gpp-traffic-influence/v1'</w:t>
      </w:r>
    </w:p>
    <w:p w14:paraId="06791C25" w14:textId="77777777" w:rsidR="007A6278" w:rsidRDefault="007A6278" w:rsidP="007A6278">
      <w:pPr>
        <w:pStyle w:val="PL"/>
      </w:pPr>
      <w:r>
        <w:t xml:space="preserve">    variables:</w:t>
      </w:r>
    </w:p>
    <w:p w14:paraId="6F396658" w14:textId="77777777" w:rsidR="007A6278" w:rsidRDefault="007A6278" w:rsidP="007A6278">
      <w:pPr>
        <w:pStyle w:val="PL"/>
      </w:pPr>
      <w:r>
        <w:t xml:space="preserve">      apiRoot:</w:t>
      </w:r>
    </w:p>
    <w:p w14:paraId="081832F0" w14:textId="77777777" w:rsidR="007A6278" w:rsidRDefault="007A6278" w:rsidP="007A6278">
      <w:pPr>
        <w:pStyle w:val="PL"/>
      </w:pPr>
      <w:r>
        <w:t xml:space="preserve">        default: https://example.com</w:t>
      </w:r>
    </w:p>
    <w:p w14:paraId="2366C322" w14:textId="77777777" w:rsidR="007A6278" w:rsidRDefault="007A6278" w:rsidP="007A6278">
      <w:pPr>
        <w:pStyle w:val="PL"/>
      </w:pPr>
      <w:r>
        <w:t xml:space="preserve">        description: apiRoot as defined in subclause 5.2.4 of 3GPP TS 29.122.</w:t>
      </w:r>
    </w:p>
    <w:p w14:paraId="3858ADB1" w14:textId="77777777" w:rsidR="007A6278" w:rsidRDefault="007A6278" w:rsidP="007A6278">
      <w:pPr>
        <w:pStyle w:val="PL"/>
      </w:pPr>
    </w:p>
    <w:p w14:paraId="3D0C3DF0" w14:textId="77777777" w:rsidR="007A6278" w:rsidRDefault="007A6278" w:rsidP="007A6278">
      <w:pPr>
        <w:pStyle w:val="PL"/>
      </w:pPr>
      <w:r>
        <w:t>paths:</w:t>
      </w:r>
    </w:p>
    <w:p w14:paraId="19B0E37A" w14:textId="77777777" w:rsidR="007A6278" w:rsidRDefault="007A6278" w:rsidP="007A6278">
      <w:pPr>
        <w:pStyle w:val="PL"/>
      </w:pPr>
      <w:r>
        <w:t xml:space="preserve">  /{afId}/subscriptions:</w:t>
      </w:r>
    </w:p>
    <w:p w14:paraId="32137725" w14:textId="77777777" w:rsidR="007A6278" w:rsidRDefault="007A6278" w:rsidP="007A6278">
      <w:pPr>
        <w:pStyle w:val="PL"/>
      </w:pPr>
      <w:r>
        <w:t xml:space="preserve">    parameters:</w:t>
      </w:r>
    </w:p>
    <w:p w14:paraId="2FCE8648" w14:textId="77777777" w:rsidR="007A6278" w:rsidRDefault="007A6278" w:rsidP="007A6278">
      <w:pPr>
        <w:pStyle w:val="PL"/>
      </w:pPr>
      <w:r>
        <w:t xml:space="preserve">      - name: afId</w:t>
      </w:r>
    </w:p>
    <w:p w14:paraId="210248B5" w14:textId="77777777" w:rsidR="007A6278" w:rsidRDefault="007A6278" w:rsidP="007A6278">
      <w:pPr>
        <w:pStyle w:val="PL"/>
      </w:pPr>
      <w:r>
        <w:t xml:space="preserve">        in: path</w:t>
      </w:r>
    </w:p>
    <w:p w14:paraId="6FAC0558" w14:textId="77777777" w:rsidR="007A6278" w:rsidRDefault="007A6278" w:rsidP="007A6278">
      <w:pPr>
        <w:pStyle w:val="PL"/>
      </w:pPr>
      <w:r>
        <w:t xml:space="preserve">        description: Identifier of the AF</w:t>
      </w:r>
    </w:p>
    <w:p w14:paraId="3555E6A6" w14:textId="77777777" w:rsidR="007A6278" w:rsidRDefault="007A6278" w:rsidP="007A6278">
      <w:pPr>
        <w:pStyle w:val="PL"/>
      </w:pPr>
      <w:r>
        <w:t xml:space="preserve">        required: true</w:t>
      </w:r>
    </w:p>
    <w:p w14:paraId="3B7E3483" w14:textId="77777777" w:rsidR="007A6278" w:rsidRDefault="007A6278" w:rsidP="007A6278">
      <w:pPr>
        <w:pStyle w:val="PL"/>
      </w:pPr>
      <w:r>
        <w:t xml:space="preserve">        schema:</w:t>
      </w:r>
    </w:p>
    <w:p w14:paraId="73B166FE" w14:textId="77777777" w:rsidR="007A6278" w:rsidRDefault="007A6278" w:rsidP="007A6278">
      <w:pPr>
        <w:pStyle w:val="PL"/>
      </w:pPr>
      <w:r>
        <w:t xml:space="preserve">          type: string</w:t>
      </w:r>
    </w:p>
    <w:p w14:paraId="77C92391" w14:textId="77777777" w:rsidR="007A6278" w:rsidRDefault="007A6278" w:rsidP="007A6278">
      <w:pPr>
        <w:pStyle w:val="PL"/>
      </w:pPr>
      <w:r>
        <w:t xml:space="preserve">    get:</w:t>
      </w:r>
    </w:p>
    <w:p w14:paraId="7A667745" w14:textId="77777777" w:rsidR="007A6278" w:rsidRDefault="007A6278" w:rsidP="007A6278">
      <w:pPr>
        <w:pStyle w:val="PL"/>
      </w:pPr>
      <w:r>
        <w:t xml:space="preserve">      summary: read all of the active subscriptions for the AF</w:t>
      </w:r>
    </w:p>
    <w:p w14:paraId="47FA8D2C" w14:textId="77777777" w:rsidR="007A6278" w:rsidRDefault="007A6278" w:rsidP="007A6278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tags:</w:t>
      </w:r>
    </w:p>
    <w:p w14:paraId="7206BB9B" w14:textId="77777777" w:rsidR="007A6278" w:rsidRDefault="007A6278" w:rsidP="007A6278">
      <w:pPr>
        <w:pStyle w:val="PL"/>
        <w:rPr>
          <w:rFonts w:eastAsia="Times New Roman"/>
          <w:lang w:val="fr-FR"/>
        </w:rPr>
      </w:pPr>
      <w:r>
        <w:rPr>
          <w:lang w:val="fr-FR"/>
        </w:rPr>
        <w:t xml:space="preserve">        - </w:t>
      </w:r>
      <w:r>
        <w:rPr>
          <w:rFonts w:eastAsia="Times New Roman"/>
          <w:lang w:val="fr-FR"/>
        </w:rPr>
        <w:t>Traffic Influence Subscription</w:t>
      </w:r>
    </w:p>
    <w:p w14:paraId="0758155C" w14:textId="77777777" w:rsidR="007A6278" w:rsidRDefault="007A6278" w:rsidP="007A6278">
      <w:pPr>
        <w:pStyle w:val="PL"/>
        <w:rPr>
          <w:lang w:val="fr-FR"/>
        </w:rPr>
      </w:pPr>
      <w:r>
        <w:rPr>
          <w:lang w:val="fr-FR"/>
        </w:rPr>
        <w:t xml:space="preserve">      responses:</w:t>
      </w:r>
    </w:p>
    <w:p w14:paraId="59381B33" w14:textId="77777777" w:rsidR="007A6278" w:rsidRDefault="007A6278" w:rsidP="007A6278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587856E2" w14:textId="77777777" w:rsidR="007A6278" w:rsidRDefault="007A6278" w:rsidP="007A6278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14:paraId="1BA9F066" w14:textId="77777777" w:rsidR="007A6278" w:rsidRDefault="007A6278" w:rsidP="007A6278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617839CB" w14:textId="77777777" w:rsidR="007A6278" w:rsidRDefault="007A6278" w:rsidP="007A6278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5C4DF830" w14:textId="77777777" w:rsidR="007A6278" w:rsidRDefault="007A6278" w:rsidP="007A6278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3637224E" w14:textId="77777777" w:rsidR="007A6278" w:rsidRDefault="007A6278" w:rsidP="007A6278">
      <w:pPr>
        <w:pStyle w:val="PL"/>
      </w:pPr>
      <w:r>
        <w:t xml:space="preserve">                type: array</w:t>
      </w:r>
    </w:p>
    <w:p w14:paraId="7C2BCE25" w14:textId="77777777" w:rsidR="007A6278" w:rsidRDefault="007A6278" w:rsidP="007A6278">
      <w:pPr>
        <w:pStyle w:val="PL"/>
      </w:pPr>
      <w:r>
        <w:t xml:space="preserve">                items:</w:t>
      </w:r>
    </w:p>
    <w:p w14:paraId="37904A0B" w14:textId="77777777" w:rsidR="007A6278" w:rsidRDefault="007A6278" w:rsidP="007A6278">
      <w:pPr>
        <w:pStyle w:val="PL"/>
      </w:pPr>
      <w:r>
        <w:t xml:space="preserve">                  $ref: '#/components/schemas/TrafficInfluSub'</w:t>
      </w:r>
    </w:p>
    <w:p w14:paraId="3575515A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0BEBCDD" w14:textId="77777777" w:rsidR="007A6278" w:rsidRDefault="007A6278" w:rsidP="007A6278">
      <w:pPr>
        <w:pStyle w:val="PL"/>
      </w:pPr>
      <w:r>
        <w:t xml:space="preserve">          $ref: 'TS29122_CommonData.yaml#/components/responses/307'</w:t>
      </w:r>
    </w:p>
    <w:p w14:paraId="60605BF3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BB4683E" w14:textId="77777777" w:rsidR="007A6278" w:rsidRDefault="007A6278" w:rsidP="007A627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310131B" w14:textId="77777777" w:rsidR="007A6278" w:rsidRDefault="007A6278" w:rsidP="007A6278">
      <w:pPr>
        <w:pStyle w:val="PL"/>
      </w:pPr>
      <w:r>
        <w:t xml:space="preserve">        '400':</w:t>
      </w:r>
    </w:p>
    <w:p w14:paraId="1AB99A99" w14:textId="77777777" w:rsidR="007A6278" w:rsidRDefault="007A6278" w:rsidP="007A6278">
      <w:pPr>
        <w:pStyle w:val="PL"/>
      </w:pPr>
      <w:r>
        <w:t xml:space="preserve">          $ref: 'TS29122_CommonData.yaml#/components/responses/400'</w:t>
      </w:r>
    </w:p>
    <w:p w14:paraId="5D6CA45E" w14:textId="77777777" w:rsidR="007A6278" w:rsidRDefault="007A6278" w:rsidP="007A6278">
      <w:pPr>
        <w:pStyle w:val="PL"/>
      </w:pPr>
      <w:r>
        <w:t xml:space="preserve">        '401':</w:t>
      </w:r>
    </w:p>
    <w:p w14:paraId="2BEA9140" w14:textId="77777777" w:rsidR="007A6278" w:rsidRDefault="007A6278" w:rsidP="007A6278">
      <w:pPr>
        <w:pStyle w:val="PL"/>
      </w:pPr>
      <w:r>
        <w:t xml:space="preserve">          $ref: 'TS29122_CommonData.yaml#/components/responses/401'</w:t>
      </w:r>
    </w:p>
    <w:p w14:paraId="60D31BB1" w14:textId="77777777" w:rsidR="007A6278" w:rsidRDefault="007A6278" w:rsidP="007A6278">
      <w:pPr>
        <w:pStyle w:val="PL"/>
      </w:pPr>
      <w:r>
        <w:t xml:space="preserve">        '403':</w:t>
      </w:r>
    </w:p>
    <w:p w14:paraId="1DDA2E2B" w14:textId="77777777" w:rsidR="007A6278" w:rsidRDefault="007A6278" w:rsidP="007A6278">
      <w:pPr>
        <w:pStyle w:val="PL"/>
      </w:pPr>
      <w:r>
        <w:t xml:space="preserve">          $ref: 'TS29122_CommonData.yaml#/components/responses/403'</w:t>
      </w:r>
    </w:p>
    <w:p w14:paraId="5629EB6E" w14:textId="77777777" w:rsidR="007A6278" w:rsidRDefault="007A6278" w:rsidP="007A6278">
      <w:pPr>
        <w:pStyle w:val="PL"/>
      </w:pPr>
      <w:r>
        <w:t xml:space="preserve">        '404':</w:t>
      </w:r>
    </w:p>
    <w:p w14:paraId="2139C390" w14:textId="77777777" w:rsidR="007A6278" w:rsidRDefault="007A6278" w:rsidP="007A6278">
      <w:pPr>
        <w:pStyle w:val="PL"/>
      </w:pPr>
      <w:r>
        <w:t xml:space="preserve">          $ref: 'TS29122_CommonData.yaml#/components/responses/404'</w:t>
      </w:r>
    </w:p>
    <w:p w14:paraId="401034AB" w14:textId="77777777" w:rsidR="007A6278" w:rsidRDefault="007A6278" w:rsidP="007A6278">
      <w:pPr>
        <w:pStyle w:val="PL"/>
      </w:pPr>
      <w:r>
        <w:t xml:space="preserve">        '406':</w:t>
      </w:r>
    </w:p>
    <w:p w14:paraId="48C1574B" w14:textId="77777777" w:rsidR="007A6278" w:rsidRDefault="007A6278" w:rsidP="007A6278">
      <w:pPr>
        <w:pStyle w:val="PL"/>
      </w:pPr>
      <w:r>
        <w:t xml:space="preserve">          $ref: 'TS29122_CommonData.yaml#/components/responses/406'</w:t>
      </w:r>
    </w:p>
    <w:p w14:paraId="3C3EA38D" w14:textId="77777777" w:rsidR="007A6278" w:rsidRDefault="007A6278" w:rsidP="007A6278">
      <w:pPr>
        <w:pStyle w:val="PL"/>
      </w:pPr>
      <w:r>
        <w:t xml:space="preserve">        '429':</w:t>
      </w:r>
    </w:p>
    <w:p w14:paraId="4A1520C1" w14:textId="77777777" w:rsidR="007A6278" w:rsidRDefault="007A6278" w:rsidP="007A6278">
      <w:pPr>
        <w:pStyle w:val="PL"/>
      </w:pPr>
      <w:r>
        <w:t xml:space="preserve">          $ref: 'TS29122_CommonData.yaml#/components/responses/429'</w:t>
      </w:r>
    </w:p>
    <w:p w14:paraId="27965F5C" w14:textId="77777777" w:rsidR="007A6278" w:rsidRDefault="007A6278" w:rsidP="007A6278">
      <w:pPr>
        <w:pStyle w:val="PL"/>
      </w:pPr>
      <w:r>
        <w:t xml:space="preserve">        '500':</w:t>
      </w:r>
    </w:p>
    <w:p w14:paraId="4ED51EB1" w14:textId="77777777" w:rsidR="007A6278" w:rsidRDefault="007A6278" w:rsidP="007A6278">
      <w:pPr>
        <w:pStyle w:val="PL"/>
      </w:pPr>
      <w:r>
        <w:t xml:space="preserve">          $ref: 'TS29122_CommonData.yaml#/components/responses/500'</w:t>
      </w:r>
    </w:p>
    <w:p w14:paraId="61075712" w14:textId="77777777" w:rsidR="007A6278" w:rsidRDefault="007A6278" w:rsidP="007A6278">
      <w:pPr>
        <w:pStyle w:val="PL"/>
      </w:pPr>
      <w:r>
        <w:t xml:space="preserve">        '503':</w:t>
      </w:r>
    </w:p>
    <w:p w14:paraId="71A44785" w14:textId="77777777" w:rsidR="007A6278" w:rsidRDefault="007A6278" w:rsidP="007A6278">
      <w:pPr>
        <w:pStyle w:val="PL"/>
      </w:pPr>
      <w:r>
        <w:t xml:space="preserve">          $ref: 'TS29122_CommonData.yaml#/components/responses/503'</w:t>
      </w:r>
    </w:p>
    <w:p w14:paraId="4658AE6E" w14:textId="77777777" w:rsidR="007A6278" w:rsidRDefault="007A6278" w:rsidP="007A6278">
      <w:pPr>
        <w:pStyle w:val="PL"/>
      </w:pPr>
      <w:r>
        <w:t xml:space="preserve">        default:</w:t>
      </w:r>
    </w:p>
    <w:p w14:paraId="53288834" w14:textId="77777777" w:rsidR="007A6278" w:rsidRDefault="007A6278" w:rsidP="007A6278">
      <w:pPr>
        <w:pStyle w:val="PL"/>
      </w:pPr>
      <w:r>
        <w:t xml:space="preserve">          $ref: 'TS29122_CommonData.yaml#/components/responses/default'</w:t>
      </w:r>
    </w:p>
    <w:p w14:paraId="54FE0F5A" w14:textId="77777777" w:rsidR="007A6278" w:rsidRDefault="007A6278" w:rsidP="007A6278">
      <w:pPr>
        <w:pStyle w:val="PL"/>
      </w:pPr>
    </w:p>
    <w:p w14:paraId="319FCF15" w14:textId="77777777" w:rsidR="007A6278" w:rsidRDefault="007A6278" w:rsidP="007A6278">
      <w:pPr>
        <w:pStyle w:val="PL"/>
      </w:pPr>
      <w:r>
        <w:t xml:space="preserve">    post:</w:t>
      </w:r>
    </w:p>
    <w:p w14:paraId="5AD814DF" w14:textId="77777777" w:rsidR="007A6278" w:rsidRDefault="007A6278" w:rsidP="007A6278">
      <w:pPr>
        <w:pStyle w:val="PL"/>
      </w:pPr>
      <w:r>
        <w:t xml:space="preserve">      summary: Creates a new subscription resource </w:t>
      </w:r>
    </w:p>
    <w:p w14:paraId="2EA58A5A" w14:textId="77777777" w:rsidR="007A6278" w:rsidRDefault="007A6278" w:rsidP="007A6278">
      <w:pPr>
        <w:pStyle w:val="PL"/>
      </w:pPr>
      <w:r>
        <w:t xml:space="preserve">      tags:</w:t>
      </w:r>
    </w:p>
    <w:p w14:paraId="1FB96248" w14:textId="77777777" w:rsidR="007A6278" w:rsidRDefault="007A6278" w:rsidP="007A6278">
      <w:pPr>
        <w:pStyle w:val="PL"/>
      </w:pPr>
      <w:r>
        <w:t xml:space="preserve">        - </w:t>
      </w:r>
      <w:r>
        <w:rPr>
          <w:rFonts w:eastAsia="Times New Roman"/>
        </w:rPr>
        <w:t>Traffic Influence Subscription</w:t>
      </w:r>
    </w:p>
    <w:p w14:paraId="25FC37DA" w14:textId="77777777" w:rsidR="007A6278" w:rsidRDefault="007A6278" w:rsidP="007A6278">
      <w:pPr>
        <w:pStyle w:val="PL"/>
      </w:pPr>
      <w:r>
        <w:t xml:space="preserve">      requestBody:</w:t>
      </w:r>
    </w:p>
    <w:p w14:paraId="57F77BEA" w14:textId="77777777" w:rsidR="007A6278" w:rsidRDefault="007A6278" w:rsidP="007A6278">
      <w:pPr>
        <w:pStyle w:val="PL"/>
      </w:pPr>
      <w:r>
        <w:t xml:space="preserve">        description: Request to create a new subscription resource</w:t>
      </w:r>
    </w:p>
    <w:p w14:paraId="4C59920E" w14:textId="77777777" w:rsidR="007A6278" w:rsidRDefault="007A6278" w:rsidP="007A6278">
      <w:pPr>
        <w:pStyle w:val="PL"/>
      </w:pPr>
      <w:r>
        <w:t xml:space="preserve">        required: true</w:t>
      </w:r>
    </w:p>
    <w:p w14:paraId="2344F8F5" w14:textId="77777777" w:rsidR="007A6278" w:rsidRDefault="007A6278" w:rsidP="007A6278">
      <w:pPr>
        <w:pStyle w:val="PL"/>
      </w:pPr>
      <w:r>
        <w:t xml:space="preserve">        content:</w:t>
      </w:r>
    </w:p>
    <w:p w14:paraId="280F88A0" w14:textId="77777777" w:rsidR="007A6278" w:rsidRDefault="007A6278" w:rsidP="007A6278">
      <w:pPr>
        <w:pStyle w:val="PL"/>
      </w:pPr>
      <w:r>
        <w:t xml:space="preserve">          application/json:</w:t>
      </w:r>
    </w:p>
    <w:p w14:paraId="76F92FBF" w14:textId="77777777" w:rsidR="007A6278" w:rsidRDefault="007A6278" w:rsidP="007A6278">
      <w:pPr>
        <w:pStyle w:val="PL"/>
      </w:pPr>
      <w:r>
        <w:lastRenderedPageBreak/>
        <w:t xml:space="preserve">            schema:</w:t>
      </w:r>
    </w:p>
    <w:p w14:paraId="50A9B97B" w14:textId="77777777" w:rsidR="007A6278" w:rsidRDefault="007A6278" w:rsidP="007A6278">
      <w:pPr>
        <w:pStyle w:val="PL"/>
      </w:pPr>
      <w:r>
        <w:t xml:space="preserve">              $ref: '#/components/schemas/TrafficInfluSub'</w:t>
      </w:r>
    </w:p>
    <w:p w14:paraId="1A3D90B5" w14:textId="77777777" w:rsidR="007A6278" w:rsidRDefault="007A6278" w:rsidP="007A6278">
      <w:pPr>
        <w:pStyle w:val="PL"/>
      </w:pPr>
      <w:r>
        <w:t xml:space="preserve">      callbacks:</w:t>
      </w:r>
    </w:p>
    <w:p w14:paraId="46E52E3E" w14:textId="77777777" w:rsidR="007A6278" w:rsidRDefault="007A6278" w:rsidP="007A627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12BED18" w14:textId="77777777" w:rsidR="007A6278" w:rsidRDefault="007A6278" w:rsidP="007A6278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D339320" w14:textId="77777777" w:rsidR="007A6278" w:rsidRDefault="007A6278" w:rsidP="007A6278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EA0118E" w14:textId="77777777" w:rsidR="007A6278" w:rsidRDefault="007A6278" w:rsidP="007A6278">
      <w:pPr>
        <w:pStyle w:val="PL"/>
      </w:pPr>
      <w:r>
        <w:t xml:space="preserve">              requestBody:  # contents of the callback message</w:t>
      </w:r>
    </w:p>
    <w:p w14:paraId="0DCE7A30" w14:textId="77777777" w:rsidR="007A6278" w:rsidRDefault="007A6278" w:rsidP="007A6278">
      <w:pPr>
        <w:pStyle w:val="PL"/>
      </w:pPr>
      <w:r>
        <w:t xml:space="preserve">                required: true</w:t>
      </w:r>
    </w:p>
    <w:p w14:paraId="453231D1" w14:textId="77777777" w:rsidR="007A6278" w:rsidRDefault="007A6278" w:rsidP="007A6278">
      <w:pPr>
        <w:pStyle w:val="PL"/>
      </w:pPr>
      <w:r>
        <w:t xml:space="preserve">                content:</w:t>
      </w:r>
    </w:p>
    <w:p w14:paraId="31AE097A" w14:textId="77777777" w:rsidR="007A6278" w:rsidRDefault="007A6278" w:rsidP="007A6278">
      <w:pPr>
        <w:pStyle w:val="PL"/>
      </w:pPr>
      <w:r>
        <w:t xml:space="preserve">                  application/json:</w:t>
      </w:r>
    </w:p>
    <w:p w14:paraId="7CAE4C08" w14:textId="77777777" w:rsidR="007A6278" w:rsidRDefault="007A6278" w:rsidP="007A6278">
      <w:pPr>
        <w:pStyle w:val="PL"/>
      </w:pPr>
      <w:r>
        <w:t xml:space="preserve">                    schema:</w:t>
      </w:r>
    </w:p>
    <w:p w14:paraId="45A7D062" w14:textId="77777777" w:rsidR="007A6278" w:rsidRDefault="007A6278" w:rsidP="007A6278">
      <w:pPr>
        <w:pStyle w:val="PL"/>
      </w:pPr>
      <w:r>
        <w:t xml:space="preserve">                      $ref: '#/components/schemas/EventNotification'</w:t>
      </w:r>
    </w:p>
    <w:p w14:paraId="51F214A5" w14:textId="77777777" w:rsidR="007A6278" w:rsidRDefault="007A6278" w:rsidP="007A6278">
      <w:pPr>
        <w:pStyle w:val="PL"/>
      </w:pPr>
      <w:r>
        <w:t xml:space="preserve">              callbacks:</w:t>
      </w:r>
    </w:p>
    <w:p w14:paraId="4F0EDE00" w14:textId="77777777" w:rsidR="007A6278" w:rsidRDefault="007A6278" w:rsidP="007A6278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      afAcknowledgement:</w:t>
      </w:r>
    </w:p>
    <w:p w14:paraId="08677A99" w14:textId="77777777" w:rsidR="007A6278" w:rsidRDefault="007A6278" w:rsidP="007A6278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'{request.body#/</w:t>
      </w:r>
      <w:r>
        <w:t>afAckUri</w:t>
      </w:r>
      <w:r>
        <w:rPr>
          <w:lang w:val="en-US"/>
        </w:rPr>
        <w:t>}':</w:t>
      </w:r>
    </w:p>
    <w:p w14:paraId="04D6F5D6" w14:textId="77777777" w:rsidR="007A6278" w:rsidRDefault="007A6278" w:rsidP="007A6278">
      <w:pPr>
        <w:pStyle w:val="PL"/>
      </w:pPr>
      <w:r>
        <w:t xml:space="preserve">                    post:</w:t>
      </w:r>
    </w:p>
    <w:p w14:paraId="45A1B356" w14:textId="77777777" w:rsidR="007A6278" w:rsidRDefault="007A6278" w:rsidP="007A6278">
      <w:pPr>
        <w:pStyle w:val="PL"/>
      </w:pPr>
      <w:r>
        <w:t xml:space="preserve">                      requestBody:  # contents of the callback message</w:t>
      </w:r>
    </w:p>
    <w:p w14:paraId="6769C49B" w14:textId="77777777" w:rsidR="007A6278" w:rsidRDefault="007A6278" w:rsidP="007A6278">
      <w:pPr>
        <w:pStyle w:val="PL"/>
        <w:rPr>
          <w:lang w:val="en-US"/>
        </w:rPr>
      </w:pPr>
      <w:r>
        <w:t xml:space="preserve">                        required: true</w:t>
      </w:r>
    </w:p>
    <w:p w14:paraId="5FA84A65" w14:textId="77777777" w:rsidR="007A6278" w:rsidRDefault="007A6278" w:rsidP="007A6278">
      <w:pPr>
        <w:pStyle w:val="PL"/>
      </w:pPr>
      <w:r>
        <w:t xml:space="preserve">                        content:</w:t>
      </w:r>
    </w:p>
    <w:p w14:paraId="563AE799" w14:textId="77777777" w:rsidR="007A6278" w:rsidRDefault="007A6278" w:rsidP="007A6278">
      <w:pPr>
        <w:pStyle w:val="PL"/>
      </w:pPr>
      <w:r>
        <w:t xml:space="preserve">                          application/json:</w:t>
      </w:r>
    </w:p>
    <w:p w14:paraId="2CD3A96E" w14:textId="77777777" w:rsidR="007A6278" w:rsidRDefault="007A6278" w:rsidP="007A6278">
      <w:pPr>
        <w:pStyle w:val="PL"/>
      </w:pPr>
      <w:r>
        <w:t xml:space="preserve">                            schema:</w:t>
      </w:r>
    </w:p>
    <w:p w14:paraId="4F17BA6D" w14:textId="77777777" w:rsidR="007A6278" w:rsidRDefault="007A6278" w:rsidP="007A6278">
      <w:pPr>
        <w:pStyle w:val="PL"/>
      </w:pPr>
      <w:r>
        <w:t xml:space="preserve">                              $ref: '#/components/schemas/AfAckInfo'</w:t>
      </w:r>
    </w:p>
    <w:p w14:paraId="5C57BCCA" w14:textId="77777777" w:rsidR="007A6278" w:rsidRDefault="007A6278" w:rsidP="007A6278">
      <w:pPr>
        <w:pStyle w:val="PL"/>
      </w:pPr>
      <w:r>
        <w:t xml:space="preserve">                      responses:</w:t>
      </w:r>
    </w:p>
    <w:p w14:paraId="2CF27F61" w14:textId="77777777" w:rsidR="007A6278" w:rsidRDefault="007A6278" w:rsidP="007A6278">
      <w:pPr>
        <w:pStyle w:val="PL"/>
      </w:pPr>
      <w:r>
        <w:t xml:space="preserve">                        '204':</w:t>
      </w:r>
    </w:p>
    <w:p w14:paraId="6E0D7896" w14:textId="77777777" w:rsidR="007A6278" w:rsidRDefault="007A6278" w:rsidP="007A6278">
      <w:pPr>
        <w:pStyle w:val="PL"/>
      </w:pPr>
      <w:r>
        <w:t xml:space="preserve">                          description: No Content (successful acknowledgement)</w:t>
      </w:r>
    </w:p>
    <w:p w14:paraId="15D81638" w14:textId="77777777" w:rsidR="007A6278" w:rsidRDefault="007A6278" w:rsidP="007A6278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                '307':</w:t>
      </w:r>
    </w:p>
    <w:p w14:paraId="1DD92269" w14:textId="77777777" w:rsidR="007A6278" w:rsidRDefault="007A6278" w:rsidP="007A6278">
      <w:pPr>
        <w:pStyle w:val="PL"/>
      </w:pPr>
      <w:r>
        <w:t xml:space="preserve">                          $ref: 'TS29122_CommonData.yaml#/components/responses/307'</w:t>
      </w:r>
    </w:p>
    <w:p w14:paraId="2E09D53C" w14:textId="77777777" w:rsidR="007A6278" w:rsidRDefault="007A6278" w:rsidP="007A6278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                '308':</w:t>
      </w:r>
    </w:p>
    <w:p w14:paraId="4A463663" w14:textId="77777777" w:rsidR="007A6278" w:rsidRDefault="007A6278" w:rsidP="007A6278">
      <w:pPr>
        <w:pStyle w:val="PL"/>
      </w:pPr>
      <w:r>
        <w:t xml:space="preserve">                          $ref: 'TS29122_CommonData.yaml#/components/responses/308'</w:t>
      </w:r>
    </w:p>
    <w:p w14:paraId="02A15AC5" w14:textId="77777777" w:rsidR="007A6278" w:rsidRDefault="007A6278" w:rsidP="007A6278">
      <w:pPr>
        <w:pStyle w:val="PL"/>
      </w:pPr>
      <w:r>
        <w:t xml:space="preserve">                        '400':</w:t>
      </w:r>
    </w:p>
    <w:p w14:paraId="0323F323" w14:textId="77777777" w:rsidR="007A6278" w:rsidRDefault="007A6278" w:rsidP="007A6278">
      <w:pPr>
        <w:pStyle w:val="PL"/>
      </w:pPr>
      <w:r>
        <w:t xml:space="preserve">                          $ref: 'TS29122_CommonData.yaml#/components/responses/400'</w:t>
      </w:r>
    </w:p>
    <w:p w14:paraId="153348B5" w14:textId="77777777" w:rsidR="007A6278" w:rsidRDefault="007A6278" w:rsidP="007A6278">
      <w:pPr>
        <w:pStyle w:val="PL"/>
      </w:pPr>
      <w:r>
        <w:t xml:space="preserve">                        '401':</w:t>
      </w:r>
    </w:p>
    <w:p w14:paraId="6B78FAB3" w14:textId="77777777" w:rsidR="007A6278" w:rsidRDefault="007A6278" w:rsidP="007A6278">
      <w:pPr>
        <w:pStyle w:val="PL"/>
      </w:pPr>
      <w:r>
        <w:t xml:space="preserve">                          $ref: 'TS29122_CommonData.yaml#/components/responses/401'</w:t>
      </w:r>
    </w:p>
    <w:p w14:paraId="1B368B07" w14:textId="77777777" w:rsidR="007A6278" w:rsidRDefault="007A6278" w:rsidP="007A6278">
      <w:pPr>
        <w:pStyle w:val="PL"/>
      </w:pPr>
      <w:r>
        <w:t xml:space="preserve">                        '403':</w:t>
      </w:r>
    </w:p>
    <w:p w14:paraId="16803F79" w14:textId="77777777" w:rsidR="007A6278" w:rsidRDefault="007A6278" w:rsidP="007A6278">
      <w:pPr>
        <w:pStyle w:val="PL"/>
      </w:pPr>
      <w:r>
        <w:t xml:space="preserve">                          $ref: 'TS29122_CommonData.yaml#/components/responses/403'</w:t>
      </w:r>
    </w:p>
    <w:p w14:paraId="510FB3B6" w14:textId="77777777" w:rsidR="007A6278" w:rsidRDefault="007A6278" w:rsidP="007A6278">
      <w:pPr>
        <w:pStyle w:val="PL"/>
      </w:pPr>
      <w:r>
        <w:t xml:space="preserve">                        '404':</w:t>
      </w:r>
    </w:p>
    <w:p w14:paraId="626E3424" w14:textId="77777777" w:rsidR="007A6278" w:rsidRDefault="007A6278" w:rsidP="007A6278">
      <w:pPr>
        <w:pStyle w:val="PL"/>
      </w:pPr>
      <w:r>
        <w:t xml:space="preserve">                          $ref: 'TS29122_CommonData.yaml#/components/responses/404'</w:t>
      </w:r>
    </w:p>
    <w:p w14:paraId="38D33FEA" w14:textId="77777777" w:rsidR="007A6278" w:rsidRDefault="007A6278" w:rsidP="007A6278">
      <w:pPr>
        <w:pStyle w:val="PL"/>
      </w:pPr>
      <w:r>
        <w:t xml:space="preserve">                        '411':</w:t>
      </w:r>
    </w:p>
    <w:p w14:paraId="1B47D0FF" w14:textId="77777777" w:rsidR="007A6278" w:rsidRDefault="007A6278" w:rsidP="007A6278">
      <w:pPr>
        <w:pStyle w:val="PL"/>
      </w:pPr>
      <w:r>
        <w:t xml:space="preserve">                          $ref: 'TS29122_CommonData.yaml#/components/responses/411'</w:t>
      </w:r>
    </w:p>
    <w:p w14:paraId="2D298A13" w14:textId="77777777" w:rsidR="007A6278" w:rsidRDefault="007A6278" w:rsidP="007A6278">
      <w:pPr>
        <w:pStyle w:val="PL"/>
      </w:pPr>
      <w:r>
        <w:t xml:space="preserve">                        '413':</w:t>
      </w:r>
    </w:p>
    <w:p w14:paraId="2DA2C0A9" w14:textId="77777777" w:rsidR="007A6278" w:rsidRDefault="007A6278" w:rsidP="007A6278">
      <w:pPr>
        <w:pStyle w:val="PL"/>
      </w:pPr>
      <w:r>
        <w:t xml:space="preserve">                          $ref: 'TS29122_CommonData.yaml#/components/responses/413'</w:t>
      </w:r>
    </w:p>
    <w:p w14:paraId="57C5F15A" w14:textId="77777777" w:rsidR="007A6278" w:rsidRDefault="007A6278" w:rsidP="007A6278">
      <w:pPr>
        <w:pStyle w:val="PL"/>
      </w:pPr>
      <w:r>
        <w:t xml:space="preserve">                        '415':</w:t>
      </w:r>
    </w:p>
    <w:p w14:paraId="5FC9015B" w14:textId="77777777" w:rsidR="007A6278" w:rsidRDefault="007A6278" w:rsidP="007A6278">
      <w:pPr>
        <w:pStyle w:val="PL"/>
      </w:pPr>
      <w:r>
        <w:t xml:space="preserve">                          $ref: 'TS29122_CommonData.yaml#/components/responses/415'</w:t>
      </w:r>
    </w:p>
    <w:p w14:paraId="3D45DCF8" w14:textId="77777777" w:rsidR="007A6278" w:rsidRDefault="007A6278" w:rsidP="007A6278">
      <w:pPr>
        <w:pStyle w:val="PL"/>
      </w:pPr>
      <w:r>
        <w:t xml:space="preserve">                        '429':</w:t>
      </w:r>
    </w:p>
    <w:p w14:paraId="3C3AF8ED" w14:textId="77777777" w:rsidR="007A6278" w:rsidRDefault="007A6278" w:rsidP="007A6278">
      <w:pPr>
        <w:pStyle w:val="PL"/>
      </w:pPr>
      <w:r>
        <w:t xml:space="preserve">                          $ref: 'TS29122_CommonData.yaml#/components/responses/429'</w:t>
      </w:r>
    </w:p>
    <w:p w14:paraId="3D6C65FA" w14:textId="77777777" w:rsidR="007A6278" w:rsidRDefault="007A6278" w:rsidP="007A6278">
      <w:pPr>
        <w:pStyle w:val="PL"/>
      </w:pPr>
      <w:r>
        <w:t xml:space="preserve">                        '500':</w:t>
      </w:r>
    </w:p>
    <w:p w14:paraId="02910569" w14:textId="77777777" w:rsidR="007A6278" w:rsidRDefault="007A6278" w:rsidP="007A6278">
      <w:pPr>
        <w:pStyle w:val="PL"/>
      </w:pPr>
      <w:r>
        <w:t xml:space="preserve">                          $ref: 'TS29122_CommonData.yaml#/components/responses/500'</w:t>
      </w:r>
    </w:p>
    <w:p w14:paraId="10893B9A" w14:textId="77777777" w:rsidR="007A6278" w:rsidRDefault="007A6278" w:rsidP="007A6278">
      <w:pPr>
        <w:pStyle w:val="PL"/>
      </w:pPr>
      <w:r>
        <w:t xml:space="preserve">                        '503':</w:t>
      </w:r>
    </w:p>
    <w:p w14:paraId="7BC04E19" w14:textId="77777777" w:rsidR="007A6278" w:rsidRDefault="007A6278" w:rsidP="007A6278">
      <w:pPr>
        <w:pStyle w:val="PL"/>
      </w:pPr>
      <w:r>
        <w:t xml:space="preserve">                          $ref: 'TS29122_CommonData.yaml#/components/responses/503'</w:t>
      </w:r>
    </w:p>
    <w:p w14:paraId="1B810D0B" w14:textId="77777777" w:rsidR="007A6278" w:rsidRDefault="007A6278" w:rsidP="007A6278">
      <w:pPr>
        <w:pStyle w:val="PL"/>
      </w:pPr>
      <w:r>
        <w:t xml:space="preserve">                        default:</w:t>
      </w:r>
    </w:p>
    <w:p w14:paraId="40DE317E" w14:textId="77777777" w:rsidR="007A6278" w:rsidRDefault="007A6278" w:rsidP="007A6278">
      <w:pPr>
        <w:pStyle w:val="PL"/>
      </w:pPr>
      <w:r>
        <w:t xml:space="preserve">                          $ref: 'TS29122_CommonData.yaml#/components/responses/default'</w:t>
      </w:r>
    </w:p>
    <w:p w14:paraId="271D8817" w14:textId="77777777" w:rsidR="007A6278" w:rsidRDefault="007A6278" w:rsidP="007A6278">
      <w:pPr>
        <w:pStyle w:val="PL"/>
      </w:pPr>
      <w:r>
        <w:t xml:space="preserve">              responses:</w:t>
      </w:r>
    </w:p>
    <w:p w14:paraId="32FAA19D" w14:textId="77777777" w:rsidR="007A6278" w:rsidRDefault="007A6278" w:rsidP="007A6278">
      <w:pPr>
        <w:pStyle w:val="PL"/>
      </w:pPr>
      <w:r>
        <w:t xml:space="preserve">                '204':</w:t>
      </w:r>
    </w:p>
    <w:p w14:paraId="5416D3E8" w14:textId="77777777" w:rsidR="007A6278" w:rsidRDefault="007A6278" w:rsidP="007A6278">
      <w:pPr>
        <w:pStyle w:val="PL"/>
      </w:pPr>
      <w:r>
        <w:t xml:space="preserve">                  description: No Content (successful notification)</w:t>
      </w:r>
    </w:p>
    <w:p w14:paraId="0ACC5D40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D221E4A" w14:textId="77777777" w:rsidR="007A6278" w:rsidRDefault="007A6278" w:rsidP="007A6278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00F0E603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4B4AE7F" w14:textId="77777777" w:rsidR="007A6278" w:rsidRDefault="007A6278" w:rsidP="007A6278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12971AD4" w14:textId="77777777" w:rsidR="007A6278" w:rsidRDefault="007A6278" w:rsidP="007A6278">
      <w:pPr>
        <w:pStyle w:val="PL"/>
      </w:pPr>
      <w:r>
        <w:t xml:space="preserve">                '400':</w:t>
      </w:r>
    </w:p>
    <w:p w14:paraId="49ECEA14" w14:textId="77777777" w:rsidR="007A6278" w:rsidRDefault="007A6278" w:rsidP="007A6278">
      <w:pPr>
        <w:pStyle w:val="PL"/>
      </w:pPr>
      <w:r>
        <w:t xml:space="preserve">                  $ref: 'TS29122_CommonData.yaml#/components/responses/400'</w:t>
      </w:r>
    </w:p>
    <w:p w14:paraId="20DCE629" w14:textId="77777777" w:rsidR="007A6278" w:rsidRDefault="007A6278" w:rsidP="007A6278">
      <w:pPr>
        <w:pStyle w:val="PL"/>
      </w:pPr>
      <w:r>
        <w:t xml:space="preserve">                '401':</w:t>
      </w:r>
    </w:p>
    <w:p w14:paraId="55766971" w14:textId="77777777" w:rsidR="007A6278" w:rsidRDefault="007A6278" w:rsidP="007A6278">
      <w:pPr>
        <w:pStyle w:val="PL"/>
      </w:pPr>
      <w:r>
        <w:t xml:space="preserve">                  $ref: 'TS29122_CommonData.yaml#/components/responses/401'</w:t>
      </w:r>
    </w:p>
    <w:p w14:paraId="3AB7F6E2" w14:textId="77777777" w:rsidR="007A6278" w:rsidRDefault="007A6278" w:rsidP="007A6278">
      <w:pPr>
        <w:pStyle w:val="PL"/>
      </w:pPr>
      <w:r>
        <w:t xml:space="preserve">                '403':</w:t>
      </w:r>
    </w:p>
    <w:p w14:paraId="3E8705FB" w14:textId="77777777" w:rsidR="007A6278" w:rsidRDefault="007A6278" w:rsidP="007A6278">
      <w:pPr>
        <w:pStyle w:val="PL"/>
      </w:pPr>
      <w:r>
        <w:t xml:space="preserve">                  $ref: 'TS29122_CommonData.yaml#/components/responses/403'</w:t>
      </w:r>
    </w:p>
    <w:p w14:paraId="5CFD4BC5" w14:textId="77777777" w:rsidR="007A6278" w:rsidRDefault="007A6278" w:rsidP="007A6278">
      <w:pPr>
        <w:pStyle w:val="PL"/>
      </w:pPr>
      <w:r>
        <w:t xml:space="preserve">                '404':</w:t>
      </w:r>
    </w:p>
    <w:p w14:paraId="7C509962" w14:textId="77777777" w:rsidR="007A6278" w:rsidRDefault="007A6278" w:rsidP="007A6278">
      <w:pPr>
        <w:pStyle w:val="PL"/>
      </w:pPr>
      <w:r>
        <w:t xml:space="preserve">                  $ref: 'TS29122_CommonData.yaml#/components/responses/404'</w:t>
      </w:r>
    </w:p>
    <w:p w14:paraId="3B19361E" w14:textId="77777777" w:rsidR="007A6278" w:rsidRDefault="007A6278" w:rsidP="007A6278">
      <w:pPr>
        <w:pStyle w:val="PL"/>
      </w:pPr>
      <w:r>
        <w:t xml:space="preserve">                '411':</w:t>
      </w:r>
    </w:p>
    <w:p w14:paraId="513DFDEE" w14:textId="77777777" w:rsidR="007A6278" w:rsidRDefault="007A6278" w:rsidP="007A6278">
      <w:pPr>
        <w:pStyle w:val="PL"/>
      </w:pPr>
      <w:r>
        <w:t xml:space="preserve">                  $ref: 'TS29122_CommonData.yaml#/components/responses/411'</w:t>
      </w:r>
    </w:p>
    <w:p w14:paraId="524375EA" w14:textId="77777777" w:rsidR="007A6278" w:rsidRDefault="007A6278" w:rsidP="007A6278">
      <w:pPr>
        <w:pStyle w:val="PL"/>
      </w:pPr>
      <w:r>
        <w:t xml:space="preserve">                '413':</w:t>
      </w:r>
    </w:p>
    <w:p w14:paraId="010F85C7" w14:textId="77777777" w:rsidR="007A6278" w:rsidRDefault="007A6278" w:rsidP="007A6278">
      <w:pPr>
        <w:pStyle w:val="PL"/>
      </w:pPr>
      <w:r>
        <w:t xml:space="preserve">                  $ref: 'TS29122_CommonData.yaml#/components/responses/413'</w:t>
      </w:r>
    </w:p>
    <w:p w14:paraId="4B8BC8C2" w14:textId="77777777" w:rsidR="007A6278" w:rsidRDefault="007A6278" w:rsidP="007A6278">
      <w:pPr>
        <w:pStyle w:val="PL"/>
      </w:pPr>
      <w:r>
        <w:t xml:space="preserve">                '415':</w:t>
      </w:r>
    </w:p>
    <w:p w14:paraId="4CA18D6C" w14:textId="77777777" w:rsidR="007A6278" w:rsidRDefault="007A6278" w:rsidP="007A6278">
      <w:pPr>
        <w:pStyle w:val="PL"/>
      </w:pPr>
      <w:r>
        <w:t xml:space="preserve">                  $ref: 'TS29122_CommonData.yaml#/components/responses/415'</w:t>
      </w:r>
    </w:p>
    <w:p w14:paraId="6CBB5075" w14:textId="77777777" w:rsidR="007A6278" w:rsidRDefault="007A6278" w:rsidP="007A6278">
      <w:pPr>
        <w:pStyle w:val="PL"/>
      </w:pPr>
      <w:r>
        <w:t xml:space="preserve">                '429':</w:t>
      </w:r>
    </w:p>
    <w:p w14:paraId="690A8BBE" w14:textId="77777777" w:rsidR="007A6278" w:rsidRDefault="007A6278" w:rsidP="007A6278">
      <w:pPr>
        <w:pStyle w:val="PL"/>
      </w:pPr>
      <w:r>
        <w:t xml:space="preserve">                  $ref: 'TS29122_CommonData.yaml#/components/responses/429'</w:t>
      </w:r>
    </w:p>
    <w:p w14:paraId="549FDFF3" w14:textId="77777777" w:rsidR="007A6278" w:rsidRDefault="007A6278" w:rsidP="007A6278">
      <w:pPr>
        <w:pStyle w:val="PL"/>
      </w:pPr>
      <w:r>
        <w:t xml:space="preserve">                '500':</w:t>
      </w:r>
    </w:p>
    <w:p w14:paraId="145F44A6" w14:textId="77777777" w:rsidR="007A6278" w:rsidRDefault="007A6278" w:rsidP="007A6278">
      <w:pPr>
        <w:pStyle w:val="PL"/>
      </w:pPr>
      <w:r>
        <w:t xml:space="preserve">                  $ref: 'TS29122_CommonData.yaml#/components/responses/500'</w:t>
      </w:r>
    </w:p>
    <w:p w14:paraId="25D93FD7" w14:textId="77777777" w:rsidR="007A6278" w:rsidRDefault="007A6278" w:rsidP="007A6278">
      <w:pPr>
        <w:pStyle w:val="PL"/>
      </w:pPr>
      <w:r>
        <w:t xml:space="preserve">                '503':</w:t>
      </w:r>
    </w:p>
    <w:p w14:paraId="1A72E30A" w14:textId="77777777" w:rsidR="007A6278" w:rsidRDefault="007A6278" w:rsidP="007A6278">
      <w:pPr>
        <w:pStyle w:val="PL"/>
      </w:pPr>
      <w:r>
        <w:t xml:space="preserve">                  $ref: 'TS29122_CommonData.yaml#/components/responses/503'</w:t>
      </w:r>
    </w:p>
    <w:p w14:paraId="447CB87F" w14:textId="77777777" w:rsidR="007A6278" w:rsidRDefault="007A6278" w:rsidP="007A6278">
      <w:pPr>
        <w:pStyle w:val="PL"/>
      </w:pPr>
      <w:r>
        <w:lastRenderedPageBreak/>
        <w:t xml:space="preserve">                default:</w:t>
      </w:r>
    </w:p>
    <w:p w14:paraId="7FBEAD02" w14:textId="77777777" w:rsidR="007A6278" w:rsidRDefault="007A6278" w:rsidP="007A6278">
      <w:pPr>
        <w:pStyle w:val="PL"/>
      </w:pPr>
      <w:r>
        <w:t xml:space="preserve">                  $ref: 'TS29122_CommonData.yaml#/components/responses/default'</w:t>
      </w:r>
    </w:p>
    <w:p w14:paraId="510033DD" w14:textId="77777777" w:rsidR="007A6278" w:rsidRDefault="007A6278" w:rsidP="007A6278">
      <w:pPr>
        <w:pStyle w:val="PL"/>
      </w:pPr>
      <w:r>
        <w:t xml:space="preserve">      responses:</w:t>
      </w:r>
    </w:p>
    <w:p w14:paraId="0FD29528" w14:textId="77777777" w:rsidR="007A6278" w:rsidRDefault="007A6278" w:rsidP="007A6278">
      <w:pPr>
        <w:pStyle w:val="PL"/>
      </w:pPr>
      <w:r>
        <w:t xml:space="preserve">        '201':</w:t>
      </w:r>
    </w:p>
    <w:p w14:paraId="1CB0DA47" w14:textId="77777777" w:rsidR="007A6278" w:rsidRDefault="007A6278" w:rsidP="007A6278">
      <w:pPr>
        <w:pStyle w:val="PL"/>
      </w:pPr>
      <w:r>
        <w:t xml:space="preserve">          description: Created (Successful creation of subscription)</w:t>
      </w:r>
    </w:p>
    <w:p w14:paraId="47B298DB" w14:textId="77777777" w:rsidR="007A6278" w:rsidRDefault="007A6278" w:rsidP="007A6278">
      <w:pPr>
        <w:pStyle w:val="PL"/>
      </w:pPr>
      <w:r>
        <w:t xml:space="preserve">          content:</w:t>
      </w:r>
    </w:p>
    <w:p w14:paraId="299ED2D7" w14:textId="77777777" w:rsidR="007A6278" w:rsidRDefault="007A6278" w:rsidP="007A6278">
      <w:pPr>
        <w:pStyle w:val="PL"/>
      </w:pPr>
      <w:r>
        <w:t xml:space="preserve">            application/json:</w:t>
      </w:r>
    </w:p>
    <w:p w14:paraId="4D0B4E4F" w14:textId="77777777" w:rsidR="007A6278" w:rsidRDefault="007A6278" w:rsidP="007A6278">
      <w:pPr>
        <w:pStyle w:val="PL"/>
      </w:pPr>
      <w:r>
        <w:t xml:space="preserve">              schema:</w:t>
      </w:r>
    </w:p>
    <w:p w14:paraId="45C7FC20" w14:textId="77777777" w:rsidR="007A6278" w:rsidRDefault="007A6278" w:rsidP="007A6278">
      <w:pPr>
        <w:pStyle w:val="PL"/>
      </w:pPr>
      <w:r>
        <w:t xml:space="preserve">                $ref: '#/components/schemas/TrafficInfluSub'</w:t>
      </w:r>
    </w:p>
    <w:p w14:paraId="24201FC8" w14:textId="77777777" w:rsidR="007A6278" w:rsidRDefault="007A6278" w:rsidP="007A6278">
      <w:pPr>
        <w:pStyle w:val="PL"/>
      </w:pPr>
      <w:r>
        <w:t xml:space="preserve">          headers:</w:t>
      </w:r>
    </w:p>
    <w:p w14:paraId="7F70126B" w14:textId="77777777" w:rsidR="007A6278" w:rsidRDefault="007A6278" w:rsidP="007A6278">
      <w:pPr>
        <w:pStyle w:val="PL"/>
      </w:pPr>
      <w:r>
        <w:t xml:space="preserve">            Location:</w:t>
      </w:r>
    </w:p>
    <w:p w14:paraId="097FA01D" w14:textId="77777777" w:rsidR="007A6278" w:rsidRDefault="007A6278" w:rsidP="007A6278">
      <w:pPr>
        <w:pStyle w:val="PL"/>
      </w:pPr>
      <w:r>
        <w:t xml:space="preserve">              description: 'Contains the URI of the newly created resource'</w:t>
      </w:r>
    </w:p>
    <w:p w14:paraId="002E3B27" w14:textId="77777777" w:rsidR="007A6278" w:rsidRDefault="007A6278" w:rsidP="007A6278">
      <w:pPr>
        <w:pStyle w:val="PL"/>
      </w:pPr>
      <w:r>
        <w:t xml:space="preserve">              required: true</w:t>
      </w:r>
    </w:p>
    <w:p w14:paraId="089FE6A4" w14:textId="77777777" w:rsidR="007A6278" w:rsidRDefault="007A6278" w:rsidP="007A6278">
      <w:pPr>
        <w:pStyle w:val="PL"/>
      </w:pPr>
      <w:r>
        <w:t xml:space="preserve">              schema:</w:t>
      </w:r>
    </w:p>
    <w:p w14:paraId="795FE024" w14:textId="77777777" w:rsidR="007A6278" w:rsidRDefault="007A6278" w:rsidP="007A6278">
      <w:pPr>
        <w:pStyle w:val="PL"/>
      </w:pPr>
      <w:r>
        <w:t xml:space="preserve">                type: string</w:t>
      </w:r>
    </w:p>
    <w:p w14:paraId="6E26C6FE" w14:textId="77777777" w:rsidR="007A6278" w:rsidRDefault="007A6278" w:rsidP="007A6278">
      <w:pPr>
        <w:pStyle w:val="PL"/>
      </w:pPr>
      <w:r>
        <w:t xml:space="preserve">        '400':</w:t>
      </w:r>
    </w:p>
    <w:p w14:paraId="60ACEDFD" w14:textId="77777777" w:rsidR="007A6278" w:rsidRDefault="007A6278" w:rsidP="007A6278">
      <w:pPr>
        <w:pStyle w:val="PL"/>
      </w:pPr>
      <w:r>
        <w:t xml:space="preserve">          $ref: 'TS29122_CommonData.yaml#/components/responses/400'</w:t>
      </w:r>
    </w:p>
    <w:p w14:paraId="6532FC84" w14:textId="77777777" w:rsidR="007A6278" w:rsidRDefault="007A6278" w:rsidP="007A6278">
      <w:pPr>
        <w:pStyle w:val="PL"/>
      </w:pPr>
      <w:r>
        <w:t xml:space="preserve">        '401':</w:t>
      </w:r>
    </w:p>
    <w:p w14:paraId="700E4C96" w14:textId="77777777" w:rsidR="007A6278" w:rsidRDefault="007A6278" w:rsidP="007A6278">
      <w:pPr>
        <w:pStyle w:val="PL"/>
      </w:pPr>
      <w:r>
        <w:t xml:space="preserve">          $ref: 'TS29122_CommonData.yaml#/components/responses/401'</w:t>
      </w:r>
    </w:p>
    <w:p w14:paraId="6F9D0143" w14:textId="77777777" w:rsidR="007A6278" w:rsidRDefault="007A6278" w:rsidP="007A6278">
      <w:pPr>
        <w:pStyle w:val="PL"/>
      </w:pPr>
      <w:r>
        <w:t xml:space="preserve">        '403':</w:t>
      </w:r>
    </w:p>
    <w:p w14:paraId="75466165" w14:textId="77777777" w:rsidR="007A6278" w:rsidRDefault="007A6278" w:rsidP="007A6278">
      <w:pPr>
        <w:pStyle w:val="PL"/>
      </w:pPr>
      <w:r>
        <w:t xml:space="preserve">          $ref: 'TS29122_CommonData.yaml#/components/responses/403'</w:t>
      </w:r>
    </w:p>
    <w:p w14:paraId="28135BD9" w14:textId="77777777" w:rsidR="007A6278" w:rsidRDefault="007A6278" w:rsidP="007A6278">
      <w:pPr>
        <w:pStyle w:val="PL"/>
      </w:pPr>
      <w:r>
        <w:t xml:space="preserve">        '404':</w:t>
      </w:r>
    </w:p>
    <w:p w14:paraId="09B76CED" w14:textId="77777777" w:rsidR="007A6278" w:rsidRDefault="007A6278" w:rsidP="007A6278">
      <w:pPr>
        <w:pStyle w:val="PL"/>
      </w:pPr>
      <w:r>
        <w:t xml:space="preserve">          $ref: 'TS29122_CommonData.yaml#/components/responses/404'</w:t>
      </w:r>
    </w:p>
    <w:p w14:paraId="5CDA7273" w14:textId="77777777" w:rsidR="007A6278" w:rsidRDefault="007A6278" w:rsidP="007A6278">
      <w:pPr>
        <w:pStyle w:val="PL"/>
      </w:pPr>
      <w:r>
        <w:t xml:space="preserve">        '411':</w:t>
      </w:r>
    </w:p>
    <w:p w14:paraId="43658204" w14:textId="77777777" w:rsidR="007A6278" w:rsidRDefault="007A6278" w:rsidP="007A6278">
      <w:pPr>
        <w:pStyle w:val="PL"/>
      </w:pPr>
      <w:r>
        <w:t xml:space="preserve">          $ref: 'TS29122_CommonData.yaml#/components/responses/411'</w:t>
      </w:r>
    </w:p>
    <w:p w14:paraId="28399DEF" w14:textId="77777777" w:rsidR="007A6278" w:rsidRDefault="007A6278" w:rsidP="007A6278">
      <w:pPr>
        <w:pStyle w:val="PL"/>
      </w:pPr>
      <w:r>
        <w:t xml:space="preserve">        '413':</w:t>
      </w:r>
    </w:p>
    <w:p w14:paraId="456CA26E" w14:textId="77777777" w:rsidR="007A6278" w:rsidRDefault="007A6278" w:rsidP="007A6278">
      <w:pPr>
        <w:pStyle w:val="PL"/>
      </w:pPr>
      <w:r>
        <w:t xml:space="preserve">          $ref: 'TS29122_CommonData.yaml#/components/responses/413'</w:t>
      </w:r>
    </w:p>
    <w:p w14:paraId="73A0302C" w14:textId="77777777" w:rsidR="007A6278" w:rsidRDefault="007A6278" w:rsidP="007A6278">
      <w:pPr>
        <w:pStyle w:val="PL"/>
      </w:pPr>
      <w:r>
        <w:t xml:space="preserve">        '415':</w:t>
      </w:r>
    </w:p>
    <w:p w14:paraId="6364FC7F" w14:textId="77777777" w:rsidR="007A6278" w:rsidRDefault="007A6278" w:rsidP="007A6278">
      <w:pPr>
        <w:pStyle w:val="PL"/>
      </w:pPr>
      <w:r>
        <w:t xml:space="preserve">          $ref: 'TS29122_CommonData.yaml#/components/responses/415'</w:t>
      </w:r>
    </w:p>
    <w:p w14:paraId="34377F5C" w14:textId="77777777" w:rsidR="007A6278" w:rsidRDefault="007A6278" w:rsidP="007A6278">
      <w:pPr>
        <w:pStyle w:val="PL"/>
      </w:pPr>
      <w:r>
        <w:t xml:space="preserve">        '429':</w:t>
      </w:r>
    </w:p>
    <w:p w14:paraId="501DC37D" w14:textId="77777777" w:rsidR="007A6278" w:rsidRDefault="007A6278" w:rsidP="007A6278">
      <w:pPr>
        <w:pStyle w:val="PL"/>
      </w:pPr>
      <w:r>
        <w:t xml:space="preserve">          $ref: 'TS29122_CommonData.yaml#/components/responses/429'</w:t>
      </w:r>
    </w:p>
    <w:p w14:paraId="20E16ECD" w14:textId="77777777" w:rsidR="007A6278" w:rsidRDefault="007A6278" w:rsidP="007A6278">
      <w:pPr>
        <w:pStyle w:val="PL"/>
      </w:pPr>
      <w:r>
        <w:t xml:space="preserve">        '500':</w:t>
      </w:r>
    </w:p>
    <w:p w14:paraId="03646087" w14:textId="77777777" w:rsidR="007A6278" w:rsidRDefault="007A6278" w:rsidP="007A6278">
      <w:pPr>
        <w:pStyle w:val="PL"/>
      </w:pPr>
      <w:r>
        <w:t xml:space="preserve">          $ref: 'TS29122_CommonData.yaml#/components/responses/500'</w:t>
      </w:r>
    </w:p>
    <w:p w14:paraId="3CD7DB68" w14:textId="77777777" w:rsidR="007A6278" w:rsidRDefault="007A6278" w:rsidP="007A6278">
      <w:pPr>
        <w:pStyle w:val="PL"/>
      </w:pPr>
      <w:r>
        <w:t xml:space="preserve">        '503':</w:t>
      </w:r>
    </w:p>
    <w:p w14:paraId="4008FFBF" w14:textId="77777777" w:rsidR="007A6278" w:rsidRDefault="007A6278" w:rsidP="007A6278">
      <w:pPr>
        <w:pStyle w:val="PL"/>
      </w:pPr>
      <w:r>
        <w:t xml:space="preserve">          $ref: 'TS29122_CommonData.yaml#/components/responses/503'</w:t>
      </w:r>
    </w:p>
    <w:p w14:paraId="3448097F" w14:textId="77777777" w:rsidR="007A6278" w:rsidRDefault="007A6278" w:rsidP="007A6278">
      <w:pPr>
        <w:pStyle w:val="PL"/>
      </w:pPr>
      <w:r>
        <w:t xml:space="preserve">        default:</w:t>
      </w:r>
    </w:p>
    <w:p w14:paraId="4AA10F13" w14:textId="77777777" w:rsidR="007A6278" w:rsidRDefault="007A6278" w:rsidP="007A6278">
      <w:pPr>
        <w:pStyle w:val="PL"/>
      </w:pPr>
      <w:r>
        <w:t xml:space="preserve">          $ref: 'TS29122_CommonData.yaml#/components/responses/default'</w:t>
      </w:r>
    </w:p>
    <w:p w14:paraId="1FCC1FC0" w14:textId="77777777" w:rsidR="007A6278" w:rsidRDefault="007A6278" w:rsidP="007A6278">
      <w:pPr>
        <w:pStyle w:val="PL"/>
      </w:pPr>
    </w:p>
    <w:p w14:paraId="74EAC60A" w14:textId="77777777" w:rsidR="007A6278" w:rsidRDefault="007A6278" w:rsidP="007A6278">
      <w:pPr>
        <w:pStyle w:val="PL"/>
      </w:pPr>
      <w:r>
        <w:t xml:space="preserve">  /{afId}/subscriptions/{subscriptionId}:</w:t>
      </w:r>
    </w:p>
    <w:p w14:paraId="6DBC5DCC" w14:textId="77777777" w:rsidR="007A6278" w:rsidRDefault="007A6278" w:rsidP="007A6278">
      <w:pPr>
        <w:pStyle w:val="PL"/>
      </w:pPr>
      <w:r>
        <w:t xml:space="preserve">    parameters:</w:t>
      </w:r>
    </w:p>
    <w:p w14:paraId="6E67582A" w14:textId="77777777" w:rsidR="007A6278" w:rsidRDefault="007A6278" w:rsidP="007A6278">
      <w:pPr>
        <w:pStyle w:val="PL"/>
      </w:pPr>
      <w:r>
        <w:t xml:space="preserve">      - name: afId</w:t>
      </w:r>
    </w:p>
    <w:p w14:paraId="0DAE233F" w14:textId="77777777" w:rsidR="007A6278" w:rsidRDefault="007A6278" w:rsidP="007A6278">
      <w:pPr>
        <w:pStyle w:val="PL"/>
      </w:pPr>
      <w:r>
        <w:t xml:space="preserve">        in: path</w:t>
      </w:r>
    </w:p>
    <w:p w14:paraId="6C8ACF39" w14:textId="77777777" w:rsidR="007A6278" w:rsidRDefault="007A6278" w:rsidP="007A6278">
      <w:pPr>
        <w:pStyle w:val="PL"/>
      </w:pPr>
      <w:r>
        <w:t xml:space="preserve">        description: Identifier of the AF</w:t>
      </w:r>
    </w:p>
    <w:p w14:paraId="243CA569" w14:textId="77777777" w:rsidR="007A6278" w:rsidRDefault="007A6278" w:rsidP="007A6278">
      <w:pPr>
        <w:pStyle w:val="PL"/>
      </w:pPr>
      <w:r>
        <w:t xml:space="preserve">        required: true</w:t>
      </w:r>
    </w:p>
    <w:p w14:paraId="45A26F9B" w14:textId="77777777" w:rsidR="007A6278" w:rsidRDefault="007A6278" w:rsidP="007A6278">
      <w:pPr>
        <w:pStyle w:val="PL"/>
      </w:pPr>
      <w:r>
        <w:t xml:space="preserve">        schema:</w:t>
      </w:r>
    </w:p>
    <w:p w14:paraId="03A06B93" w14:textId="77777777" w:rsidR="007A6278" w:rsidRDefault="007A6278" w:rsidP="007A6278">
      <w:pPr>
        <w:pStyle w:val="PL"/>
      </w:pPr>
      <w:r>
        <w:t xml:space="preserve">          type: string</w:t>
      </w:r>
    </w:p>
    <w:p w14:paraId="3C4B86D9" w14:textId="77777777" w:rsidR="007A6278" w:rsidRDefault="007A6278" w:rsidP="007A6278">
      <w:pPr>
        <w:pStyle w:val="PL"/>
      </w:pPr>
      <w:r>
        <w:t xml:space="preserve">      - name: subscriptionId</w:t>
      </w:r>
    </w:p>
    <w:p w14:paraId="3880FF42" w14:textId="77777777" w:rsidR="007A6278" w:rsidRDefault="007A6278" w:rsidP="007A6278">
      <w:pPr>
        <w:pStyle w:val="PL"/>
      </w:pPr>
      <w:r>
        <w:t xml:space="preserve">        in: path</w:t>
      </w:r>
    </w:p>
    <w:p w14:paraId="47CD6B4E" w14:textId="77777777" w:rsidR="007A6278" w:rsidRDefault="007A6278" w:rsidP="007A6278">
      <w:pPr>
        <w:pStyle w:val="PL"/>
      </w:pPr>
      <w:r>
        <w:t xml:space="preserve">        description: Identifier of the subscription resource</w:t>
      </w:r>
    </w:p>
    <w:p w14:paraId="2E9A717E" w14:textId="77777777" w:rsidR="007A6278" w:rsidRDefault="007A6278" w:rsidP="007A6278">
      <w:pPr>
        <w:pStyle w:val="PL"/>
      </w:pPr>
      <w:r>
        <w:t xml:space="preserve">        required: true</w:t>
      </w:r>
    </w:p>
    <w:p w14:paraId="7600C6A9" w14:textId="77777777" w:rsidR="007A6278" w:rsidRDefault="007A6278" w:rsidP="007A6278">
      <w:pPr>
        <w:pStyle w:val="PL"/>
      </w:pPr>
      <w:r>
        <w:t xml:space="preserve">        schema:</w:t>
      </w:r>
    </w:p>
    <w:p w14:paraId="16D24413" w14:textId="77777777" w:rsidR="007A6278" w:rsidRDefault="007A6278" w:rsidP="007A6278">
      <w:pPr>
        <w:pStyle w:val="PL"/>
      </w:pPr>
      <w:r>
        <w:t xml:space="preserve">          type: string</w:t>
      </w:r>
    </w:p>
    <w:p w14:paraId="1B8A37FD" w14:textId="77777777" w:rsidR="007A6278" w:rsidRDefault="007A6278" w:rsidP="007A6278">
      <w:pPr>
        <w:pStyle w:val="PL"/>
      </w:pPr>
      <w:r>
        <w:t xml:space="preserve">    get:</w:t>
      </w:r>
    </w:p>
    <w:p w14:paraId="2092A966" w14:textId="77777777" w:rsidR="007A6278" w:rsidRDefault="007A6278" w:rsidP="007A6278">
      <w:pPr>
        <w:pStyle w:val="PL"/>
      </w:pPr>
      <w:r>
        <w:t xml:space="preserve">      summary: read an active subscriptions for the SCS/AS and the subscription Id</w:t>
      </w:r>
    </w:p>
    <w:p w14:paraId="35796248" w14:textId="77777777" w:rsidR="007A6278" w:rsidRDefault="007A6278" w:rsidP="007A6278">
      <w:pPr>
        <w:pStyle w:val="PL"/>
      </w:pPr>
      <w:r>
        <w:t xml:space="preserve">      tags:</w:t>
      </w:r>
    </w:p>
    <w:p w14:paraId="0CBC2ECA" w14:textId="77777777" w:rsidR="007A6278" w:rsidRDefault="007A6278" w:rsidP="007A627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2A5BAB90" w14:textId="77777777" w:rsidR="007A6278" w:rsidRDefault="007A6278" w:rsidP="007A6278">
      <w:pPr>
        <w:pStyle w:val="PL"/>
      </w:pPr>
      <w:r>
        <w:t xml:space="preserve">      responses:</w:t>
      </w:r>
    </w:p>
    <w:p w14:paraId="19D18549" w14:textId="77777777" w:rsidR="007A6278" w:rsidRDefault="007A6278" w:rsidP="007A6278">
      <w:pPr>
        <w:pStyle w:val="PL"/>
      </w:pPr>
      <w:r>
        <w:t xml:space="preserve">        '200':</w:t>
      </w:r>
    </w:p>
    <w:p w14:paraId="15F3106C" w14:textId="77777777" w:rsidR="007A6278" w:rsidRDefault="007A6278" w:rsidP="007A6278">
      <w:pPr>
        <w:pStyle w:val="PL"/>
      </w:pPr>
      <w:r>
        <w:t xml:space="preserve">          description: OK (Successful get the active subscription)</w:t>
      </w:r>
    </w:p>
    <w:p w14:paraId="28C9BCFA" w14:textId="77777777" w:rsidR="007A6278" w:rsidRDefault="007A6278" w:rsidP="007A6278">
      <w:pPr>
        <w:pStyle w:val="PL"/>
      </w:pPr>
      <w:r>
        <w:t xml:space="preserve">          content:</w:t>
      </w:r>
    </w:p>
    <w:p w14:paraId="5E639012" w14:textId="77777777" w:rsidR="007A6278" w:rsidRDefault="007A6278" w:rsidP="007A6278">
      <w:pPr>
        <w:pStyle w:val="PL"/>
      </w:pPr>
      <w:r>
        <w:t xml:space="preserve">            application/json:</w:t>
      </w:r>
    </w:p>
    <w:p w14:paraId="2C9AE6CB" w14:textId="77777777" w:rsidR="007A6278" w:rsidRDefault="007A6278" w:rsidP="007A6278">
      <w:pPr>
        <w:pStyle w:val="PL"/>
      </w:pPr>
      <w:r>
        <w:t xml:space="preserve">              schema:</w:t>
      </w:r>
    </w:p>
    <w:p w14:paraId="4D94D4EF" w14:textId="77777777" w:rsidR="007A6278" w:rsidRDefault="007A6278" w:rsidP="007A6278">
      <w:pPr>
        <w:pStyle w:val="PL"/>
      </w:pPr>
      <w:r>
        <w:t xml:space="preserve">                $ref: '#/components/schemas/TrafficInfluSub'</w:t>
      </w:r>
    </w:p>
    <w:p w14:paraId="61B9B0D6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BC1DDAE" w14:textId="77777777" w:rsidR="007A6278" w:rsidRDefault="007A6278" w:rsidP="007A6278">
      <w:pPr>
        <w:pStyle w:val="PL"/>
      </w:pPr>
      <w:r>
        <w:t xml:space="preserve">          $ref: 'TS29122_CommonData.yaml#/components/responses/307'</w:t>
      </w:r>
    </w:p>
    <w:p w14:paraId="4762312E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058ACE" w14:textId="77777777" w:rsidR="007A6278" w:rsidRDefault="007A6278" w:rsidP="007A627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8AAB32F" w14:textId="77777777" w:rsidR="007A6278" w:rsidRDefault="007A6278" w:rsidP="007A6278">
      <w:pPr>
        <w:pStyle w:val="PL"/>
      </w:pPr>
      <w:r>
        <w:t xml:space="preserve">        '400':</w:t>
      </w:r>
    </w:p>
    <w:p w14:paraId="47A914AD" w14:textId="77777777" w:rsidR="007A6278" w:rsidRDefault="007A6278" w:rsidP="007A6278">
      <w:pPr>
        <w:pStyle w:val="PL"/>
      </w:pPr>
      <w:r>
        <w:t xml:space="preserve">          $ref: 'TS29122_CommonData.yaml#/components/responses/400'</w:t>
      </w:r>
    </w:p>
    <w:p w14:paraId="3C8AFB67" w14:textId="77777777" w:rsidR="007A6278" w:rsidRDefault="007A6278" w:rsidP="007A6278">
      <w:pPr>
        <w:pStyle w:val="PL"/>
      </w:pPr>
      <w:r>
        <w:t xml:space="preserve">        '401':</w:t>
      </w:r>
    </w:p>
    <w:p w14:paraId="3ADB6DFE" w14:textId="77777777" w:rsidR="007A6278" w:rsidRDefault="007A6278" w:rsidP="007A6278">
      <w:pPr>
        <w:pStyle w:val="PL"/>
      </w:pPr>
      <w:r>
        <w:t xml:space="preserve">          $ref: 'TS29122_CommonData.yaml#/components/responses/401'</w:t>
      </w:r>
    </w:p>
    <w:p w14:paraId="0F177F5F" w14:textId="77777777" w:rsidR="007A6278" w:rsidRDefault="007A6278" w:rsidP="007A6278">
      <w:pPr>
        <w:pStyle w:val="PL"/>
      </w:pPr>
      <w:r>
        <w:t xml:space="preserve">        '403':</w:t>
      </w:r>
    </w:p>
    <w:p w14:paraId="137E07AD" w14:textId="77777777" w:rsidR="007A6278" w:rsidRDefault="007A6278" w:rsidP="007A6278">
      <w:pPr>
        <w:pStyle w:val="PL"/>
      </w:pPr>
      <w:r>
        <w:t xml:space="preserve">          $ref: 'TS29122_CommonData.yaml#/components/responses/403'</w:t>
      </w:r>
    </w:p>
    <w:p w14:paraId="64F9391C" w14:textId="77777777" w:rsidR="007A6278" w:rsidRDefault="007A6278" w:rsidP="007A6278">
      <w:pPr>
        <w:pStyle w:val="PL"/>
      </w:pPr>
      <w:r>
        <w:t xml:space="preserve">        '404':</w:t>
      </w:r>
    </w:p>
    <w:p w14:paraId="4810C907" w14:textId="77777777" w:rsidR="007A6278" w:rsidRDefault="007A6278" w:rsidP="007A6278">
      <w:pPr>
        <w:pStyle w:val="PL"/>
      </w:pPr>
      <w:r>
        <w:t xml:space="preserve">          $ref: 'TS29122_CommonData.yaml#/components/responses/404'</w:t>
      </w:r>
    </w:p>
    <w:p w14:paraId="46FCF3EC" w14:textId="77777777" w:rsidR="007A6278" w:rsidRDefault="007A6278" w:rsidP="007A6278">
      <w:pPr>
        <w:pStyle w:val="PL"/>
      </w:pPr>
      <w:r>
        <w:t xml:space="preserve">        '406':</w:t>
      </w:r>
    </w:p>
    <w:p w14:paraId="71269187" w14:textId="77777777" w:rsidR="007A6278" w:rsidRDefault="007A6278" w:rsidP="007A6278">
      <w:pPr>
        <w:pStyle w:val="PL"/>
      </w:pPr>
      <w:r>
        <w:t xml:space="preserve">          $ref: 'TS29122_CommonData.yaml#/components/responses/406'</w:t>
      </w:r>
    </w:p>
    <w:p w14:paraId="6FA9DE5A" w14:textId="77777777" w:rsidR="007A6278" w:rsidRDefault="007A6278" w:rsidP="007A6278">
      <w:pPr>
        <w:pStyle w:val="PL"/>
      </w:pPr>
      <w:r>
        <w:t xml:space="preserve">        '429':</w:t>
      </w:r>
    </w:p>
    <w:p w14:paraId="62C41BB4" w14:textId="77777777" w:rsidR="007A6278" w:rsidRDefault="007A6278" w:rsidP="007A6278">
      <w:pPr>
        <w:pStyle w:val="PL"/>
      </w:pPr>
      <w:r>
        <w:lastRenderedPageBreak/>
        <w:t xml:space="preserve">          $ref: 'TS29122_CommonData.yaml#/components/responses/429'</w:t>
      </w:r>
    </w:p>
    <w:p w14:paraId="1867AFB8" w14:textId="77777777" w:rsidR="007A6278" w:rsidRDefault="007A6278" w:rsidP="007A6278">
      <w:pPr>
        <w:pStyle w:val="PL"/>
      </w:pPr>
      <w:r>
        <w:t xml:space="preserve">        '500':</w:t>
      </w:r>
    </w:p>
    <w:p w14:paraId="5CCCEBD3" w14:textId="77777777" w:rsidR="007A6278" w:rsidRDefault="007A6278" w:rsidP="007A6278">
      <w:pPr>
        <w:pStyle w:val="PL"/>
      </w:pPr>
      <w:r>
        <w:t xml:space="preserve">          $ref: 'TS29122_CommonData.yaml#/components/responses/500'</w:t>
      </w:r>
    </w:p>
    <w:p w14:paraId="3C7FF085" w14:textId="77777777" w:rsidR="007A6278" w:rsidRDefault="007A6278" w:rsidP="007A6278">
      <w:pPr>
        <w:pStyle w:val="PL"/>
      </w:pPr>
      <w:r>
        <w:t xml:space="preserve">        '503':</w:t>
      </w:r>
    </w:p>
    <w:p w14:paraId="133AE341" w14:textId="77777777" w:rsidR="007A6278" w:rsidRDefault="007A6278" w:rsidP="007A6278">
      <w:pPr>
        <w:pStyle w:val="PL"/>
      </w:pPr>
      <w:r>
        <w:t xml:space="preserve">          $ref: 'TS29122_CommonData.yaml#/components/responses/503'</w:t>
      </w:r>
    </w:p>
    <w:p w14:paraId="552CEC49" w14:textId="77777777" w:rsidR="007A6278" w:rsidRDefault="007A6278" w:rsidP="007A6278">
      <w:pPr>
        <w:pStyle w:val="PL"/>
      </w:pPr>
      <w:r>
        <w:t xml:space="preserve">        default:</w:t>
      </w:r>
    </w:p>
    <w:p w14:paraId="377184C9" w14:textId="77777777" w:rsidR="007A6278" w:rsidRDefault="007A6278" w:rsidP="007A6278">
      <w:pPr>
        <w:pStyle w:val="PL"/>
      </w:pPr>
      <w:r>
        <w:t xml:space="preserve">          $ref: 'TS29122_CommonData.yaml#/components/responses/default'</w:t>
      </w:r>
    </w:p>
    <w:p w14:paraId="18FFEBD0" w14:textId="77777777" w:rsidR="007A6278" w:rsidRDefault="007A6278" w:rsidP="007A6278">
      <w:pPr>
        <w:pStyle w:val="PL"/>
      </w:pPr>
    </w:p>
    <w:p w14:paraId="2D064768" w14:textId="77777777" w:rsidR="007A6278" w:rsidRDefault="007A6278" w:rsidP="007A6278">
      <w:pPr>
        <w:pStyle w:val="PL"/>
      </w:pPr>
      <w:r>
        <w:t xml:space="preserve">    put:</w:t>
      </w:r>
    </w:p>
    <w:p w14:paraId="64EE2723" w14:textId="77777777" w:rsidR="007A6278" w:rsidRDefault="007A6278" w:rsidP="007A6278">
      <w:pPr>
        <w:pStyle w:val="PL"/>
      </w:pPr>
      <w:r>
        <w:t xml:space="preserve">      summary: Updates/replaces an existing subscription resource</w:t>
      </w:r>
    </w:p>
    <w:p w14:paraId="1F605910" w14:textId="77777777" w:rsidR="007A6278" w:rsidRDefault="007A6278" w:rsidP="007A6278">
      <w:pPr>
        <w:pStyle w:val="PL"/>
      </w:pPr>
      <w:r>
        <w:t xml:space="preserve">      tags:</w:t>
      </w:r>
    </w:p>
    <w:p w14:paraId="4E456B24" w14:textId="77777777" w:rsidR="007A6278" w:rsidRDefault="007A6278" w:rsidP="007A627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582C23FC" w14:textId="77777777" w:rsidR="007A6278" w:rsidRDefault="007A6278" w:rsidP="007A6278">
      <w:pPr>
        <w:pStyle w:val="PL"/>
      </w:pPr>
      <w:r>
        <w:t xml:space="preserve">      requestBody:</w:t>
      </w:r>
    </w:p>
    <w:p w14:paraId="306D6792" w14:textId="77777777" w:rsidR="007A6278" w:rsidRDefault="007A6278" w:rsidP="007A6278">
      <w:pPr>
        <w:pStyle w:val="PL"/>
      </w:pPr>
      <w:r>
        <w:t xml:space="preserve">        description: Parameters to update/replace the existing subscription</w:t>
      </w:r>
    </w:p>
    <w:p w14:paraId="702B0A87" w14:textId="77777777" w:rsidR="007A6278" w:rsidRDefault="007A6278" w:rsidP="007A6278">
      <w:pPr>
        <w:pStyle w:val="PL"/>
      </w:pPr>
      <w:r>
        <w:t xml:space="preserve">        required: true</w:t>
      </w:r>
    </w:p>
    <w:p w14:paraId="3E3FC99D" w14:textId="77777777" w:rsidR="007A6278" w:rsidRDefault="007A6278" w:rsidP="007A6278">
      <w:pPr>
        <w:pStyle w:val="PL"/>
      </w:pPr>
      <w:r>
        <w:t xml:space="preserve">        content:</w:t>
      </w:r>
    </w:p>
    <w:p w14:paraId="30266D85" w14:textId="77777777" w:rsidR="007A6278" w:rsidRDefault="007A6278" w:rsidP="007A6278">
      <w:pPr>
        <w:pStyle w:val="PL"/>
      </w:pPr>
      <w:r>
        <w:t xml:space="preserve">          application/json:</w:t>
      </w:r>
    </w:p>
    <w:p w14:paraId="4D4446DB" w14:textId="77777777" w:rsidR="007A6278" w:rsidRDefault="007A6278" w:rsidP="007A6278">
      <w:pPr>
        <w:pStyle w:val="PL"/>
      </w:pPr>
      <w:r>
        <w:t xml:space="preserve">            schema:</w:t>
      </w:r>
    </w:p>
    <w:p w14:paraId="4F5F1A99" w14:textId="77777777" w:rsidR="007A6278" w:rsidRDefault="007A6278" w:rsidP="007A6278">
      <w:pPr>
        <w:pStyle w:val="PL"/>
      </w:pPr>
      <w:r>
        <w:t xml:space="preserve">              $ref: '#/components/schemas/TrafficInfluSub'</w:t>
      </w:r>
    </w:p>
    <w:p w14:paraId="0E8C2DA9" w14:textId="77777777" w:rsidR="007A6278" w:rsidRDefault="007A6278" w:rsidP="007A6278">
      <w:pPr>
        <w:pStyle w:val="PL"/>
      </w:pPr>
      <w:r>
        <w:t xml:space="preserve">      responses:</w:t>
      </w:r>
    </w:p>
    <w:p w14:paraId="32C06A36" w14:textId="77777777" w:rsidR="007A6278" w:rsidRDefault="007A6278" w:rsidP="007A6278">
      <w:pPr>
        <w:pStyle w:val="PL"/>
      </w:pPr>
      <w:r>
        <w:t xml:space="preserve">        '200':</w:t>
      </w:r>
    </w:p>
    <w:p w14:paraId="1AB76DD7" w14:textId="77777777" w:rsidR="007A6278" w:rsidRDefault="007A6278" w:rsidP="007A6278">
      <w:pPr>
        <w:pStyle w:val="PL"/>
      </w:pPr>
      <w:r>
        <w:t xml:space="preserve">          description: OK (Successful update of the subscription)</w:t>
      </w:r>
    </w:p>
    <w:p w14:paraId="09FD8AE1" w14:textId="77777777" w:rsidR="007A6278" w:rsidRDefault="007A6278" w:rsidP="007A6278">
      <w:pPr>
        <w:pStyle w:val="PL"/>
      </w:pPr>
      <w:r>
        <w:t xml:space="preserve">          content:</w:t>
      </w:r>
    </w:p>
    <w:p w14:paraId="5EC58EF0" w14:textId="77777777" w:rsidR="007A6278" w:rsidRDefault="007A6278" w:rsidP="007A6278">
      <w:pPr>
        <w:pStyle w:val="PL"/>
      </w:pPr>
      <w:r>
        <w:t xml:space="preserve">            application/json:</w:t>
      </w:r>
    </w:p>
    <w:p w14:paraId="5C0965AD" w14:textId="77777777" w:rsidR="007A6278" w:rsidRDefault="007A6278" w:rsidP="007A6278">
      <w:pPr>
        <w:pStyle w:val="PL"/>
      </w:pPr>
      <w:r>
        <w:t xml:space="preserve">              schema:</w:t>
      </w:r>
    </w:p>
    <w:p w14:paraId="6F8E8B8A" w14:textId="77777777" w:rsidR="007A6278" w:rsidRDefault="007A6278" w:rsidP="007A6278">
      <w:pPr>
        <w:pStyle w:val="PL"/>
      </w:pPr>
      <w:r>
        <w:t xml:space="preserve">                $ref: '#/components/schemas/TrafficInfluSub'</w:t>
      </w:r>
    </w:p>
    <w:p w14:paraId="4A8C2A56" w14:textId="77777777" w:rsidR="007A6278" w:rsidRDefault="007A6278" w:rsidP="007A6278">
      <w:pPr>
        <w:pStyle w:val="PL"/>
      </w:pPr>
      <w:r>
        <w:t xml:space="preserve">        '204':</w:t>
      </w:r>
    </w:p>
    <w:p w14:paraId="7E411329" w14:textId="77777777" w:rsidR="007A6278" w:rsidRDefault="007A6278" w:rsidP="007A6278">
      <w:pPr>
        <w:pStyle w:val="PL"/>
      </w:pPr>
      <w:r>
        <w:t xml:space="preserve">          description: No Content</w:t>
      </w:r>
    </w:p>
    <w:p w14:paraId="2188F7A5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E913036" w14:textId="77777777" w:rsidR="007A6278" w:rsidRDefault="007A6278" w:rsidP="007A6278">
      <w:pPr>
        <w:pStyle w:val="PL"/>
      </w:pPr>
      <w:r>
        <w:t xml:space="preserve">          $ref: 'TS29122_CommonData.yaml#/components/responses/307'</w:t>
      </w:r>
    </w:p>
    <w:p w14:paraId="42F35518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C144C85" w14:textId="77777777" w:rsidR="007A6278" w:rsidRDefault="007A6278" w:rsidP="007A627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1C832C8" w14:textId="77777777" w:rsidR="007A6278" w:rsidRDefault="007A6278" w:rsidP="007A6278">
      <w:pPr>
        <w:pStyle w:val="PL"/>
      </w:pPr>
      <w:r>
        <w:t xml:space="preserve">        '400':</w:t>
      </w:r>
    </w:p>
    <w:p w14:paraId="7850D96D" w14:textId="77777777" w:rsidR="007A6278" w:rsidRDefault="007A6278" w:rsidP="007A6278">
      <w:pPr>
        <w:pStyle w:val="PL"/>
      </w:pPr>
      <w:r>
        <w:t xml:space="preserve">          $ref: 'TS29122_CommonData.yaml#/components/responses/400'</w:t>
      </w:r>
    </w:p>
    <w:p w14:paraId="50B22256" w14:textId="77777777" w:rsidR="007A6278" w:rsidRDefault="007A6278" w:rsidP="007A6278">
      <w:pPr>
        <w:pStyle w:val="PL"/>
      </w:pPr>
      <w:r>
        <w:t xml:space="preserve">        '401':</w:t>
      </w:r>
    </w:p>
    <w:p w14:paraId="5CDC11D6" w14:textId="77777777" w:rsidR="007A6278" w:rsidRDefault="007A6278" w:rsidP="007A6278">
      <w:pPr>
        <w:pStyle w:val="PL"/>
      </w:pPr>
      <w:r>
        <w:t xml:space="preserve">          $ref: 'TS29122_CommonData.yaml#/components/responses/401'</w:t>
      </w:r>
    </w:p>
    <w:p w14:paraId="01A51B5C" w14:textId="77777777" w:rsidR="007A6278" w:rsidRDefault="007A6278" w:rsidP="007A6278">
      <w:pPr>
        <w:pStyle w:val="PL"/>
      </w:pPr>
      <w:r>
        <w:t xml:space="preserve">        '403':</w:t>
      </w:r>
    </w:p>
    <w:p w14:paraId="36173904" w14:textId="77777777" w:rsidR="007A6278" w:rsidRDefault="007A6278" w:rsidP="007A6278">
      <w:pPr>
        <w:pStyle w:val="PL"/>
      </w:pPr>
      <w:r>
        <w:t xml:space="preserve">          $ref: 'TS29122_CommonData.yaml#/components/responses/403'</w:t>
      </w:r>
    </w:p>
    <w:p w14:paraId="33F328D2" w14:textId="77777777" w:rsidR="007A6278" w:rsidRDefault="007A6278" w:rsidP="007A6278">
      <w:pPr>
        <w:pStyle w:val="PL"/>
      </w:pPr>
      <w:r>
        <w:t xml:space="preserve">        '404':</w:t>
      </w:r>
    </w:p>
    <w:p w14:paraId="1271C17B" w14:textId="77777777" w:rsidR="007A6278" w:rsidRDefault="007A6278" w:rsidP="007A6278">
      <w:pPr>
        <w:pStyle w:val="PL"/>
      </w:pPr>
      <w:r>
        <w:t xml:space="preserve">          $ref: 'TS29122_CommonData.yaml#/components/responses/404'</w:t>
      </w:r>
    </w:p>
    <w:p w14:paraId="31184036" w14:textId="77777777" w:rsidR="007A6278" w:rsidRDefault="007A6278" w:rsidP="007A6278">
      <w:pPr>
        <w:pStyle w:val="PL"/>
      </w:pPr>
      <w:r>
        <w:t xml:space="preserve">        '411':</w:t>
      </w:r>
    </w:p>
    <w:p w14:paraId="0A6417C2" w14:textId="77777777" w:rsidR="007A6278" w:rsidRDefault="007A6278" w:rsidP="007A6278">
      <w:pPr>
        <w:pStyle w:val="PL"/>
      </w:pPr>
      <w:r>
        <w:t xml:space="preserve">          $ref: 'TS29122_CommonData.yaml#/components/responses/411'</w:t>
      </w:r>
    </w:p>
    <w:p w14:paraId="3CF03389" w14:textId="77777777" w:rsidR="007A6278" w:rsidRDefault="007A6278" w:rsidP="007A6278">
      <w:pPr>
        <w:pStyle w:val="PL"/>
      </w:pPr>
      <w:r>
        <w:t xml:space="preserve">        '413':</w:t>
      </w:r>
    </w:p>
    <w:p w14:paraId="65F5E23D" w14:textId="77777777" w:rsidR="007A6278" w:rsidRDefault="007A6278" w:rsidP="007A6278">
      <w:pPr>
        <w:pStyle w:val="PL"/>
      </w:pPr>
      <w:r>
        <w:t xml:space="preserve">          $ref: 'TS29122_CommonData.yaml#/components/responses/413'</w:t>
      </w:r>
    </w:p>
    <w:p w14:paraId="24F52557" w14:textId="77777777" w:rsidR="007A6278" w:rsidRDefault="007A6278" w:rsidP="007A6278">
      <w:pPr>
        <w:pStyle w:val="PL"/>
      </w:pPr>
      <w:r>
        <w:t xml:space="preserve">        '415':</w:t>
      </w:r>
    </w:p>
    <w:p w14:paraId="6BA632A6" w14:textId="77777777" w:rsidR="007A6278" w:rsidRDefault="007A6278" w:rsidP="007A6278">
      <w:pPr>
        <w:pStyle w:val="PL"/>
      </w:pPr>
      <w:r>
        <w:t xml:space="preserve">          $ref: 'TS29122_CommonData.yaml#/components/responses/415'</w:t>
      </w:r>
    </w:p>
    <w:p w14:paraId="61F20569" w14:textId="77777777" w:rsidR="007A6278" w:rsidRDefault="007A6278" w:rsidP="007A6278">
      <w:pPr>
        <w:pStyle w:val="PL"/>
      </w:pPr>
      <w:r>
        <w:t xml:space="preserve">        '429':</w:t>
      </w:r>
    </w:p>
    <w:p w14:paraId="1CC677C5" w14:textId="77777777" w:rsidR="007A6278" w:rsidRDefault="007A6278" w:rsidP="007A6278">
      <w:pPr>
        <w:pStyle w:val="PL"/>
      </w:pPr>
      <w:r>
        <w:t xml:space="preserve">          $ref: 'TS29122_CommonData.yaml#/components/responses/429'</w:t>
      </w:r>
    </w:p>
    <w:p w14:paraId="04ED8641" w14:textId="77777777" w:rsidR="007A6278" w:rsidRDefault="007A6278" w:rsidP="007A6278">
      <w:pPr>
        <w:pStyle w:val="PL"/>
      </w:pPr>
      <w:r>
        <w:t xml:space="preserve">        '500':</w:t>
      </w:r>
    </w:p>
    <w:p w14:paraId="27441C3E" w14:textId="77777777" w:rsidR="007A6278" w:rsidRDefault="007A6278" w:rsidP="007A6278">
      <w:pPr>
        <w:pStyle w:val="PL"/>
      </w:pPr>
      <w:r>
        <w:t xml:space="preserve">          $ref: 'TS29122_CommonData.yaml#/components/responses/500'</w:t>
      </w:r>
    </w:p>
    <w:p w14:paraId="7AFC4BF0" w14:textId="77777777" w:rsidR="007A6278" w:rsidRDefault="007A6278" w:rsidP="007A6278">
      <w:pPr>
        <w:pStyle w:val="PL"/>
      </w:pPr>
      <w:r>
        <w:t xml:space="preserve">        '503':</w:t>
      </w:r>
    </w:p>
    <w:p w14:paraId="3BFA3916" w14:textId="77777777" w:rsidR="007A6278" w:rsidRDefault="007A6278" w:rsidP="007A6278">
      <w:pPr>
        <w:pStyle w:val="PL"/>
      </w:pPr>
      <w:r>
        <w:t xml:space="preserve">          $ref: 'TS29122_CommonData.yaml#/components/responses/503'</w:t>
      </w:r>
    </w:p>
    <w:p w14:paraId="096CE76C" w14:textId="77777777" w:rsidR="007A6278" w:rsidRDefault="007A6278" w:rsidP="007A6278">
      <w:pPr>
        <w:pStyle w:val="PL"/>
      </w:pPr>
      <w:r>
        <w:t xml:space="preserve">        default:</w:t>
      </w:r>
    </w:p>
    <w:p w14:paraId="31F6D953" w14:textId="77777777" w:rsidR="007A6278" w:rsidRDefault="007A6278" w:rsidP="007A6278">
      <w:pPr>
        <w:pStyle w:val="PL"/>
      </w:pPr>
      <w:r>
        <w:t xml:space="preserve">          $ref: 'TS29122_CommonData.yaml#/components/responses/default'</w:t>
      </w:r>
    </w:p>
    <w:p w14:paraId="65FC1CBE" w14:textId="77777777" w:rsidR="007A6278" w:rsidRDefault="007A6278" w:rsidP="007A6278">
      <w:pPr>
        <w:pStyle w:val="PL"/>
      </w:pPr>
    </w:p>
    <w:p w14:paraId="13E78BD4" w14:textId="77777777" w:rsidR="007A6278" w:rsidRDefault="007A6278" w:rsidP="007A6278">
      <w:pPr>
        <w:pStyle w:val="PL"/>
      </w:pPr>
      <w:r>
        <w:t xml:space="preserve">    patch:</w:t>
      </w:r>
    </w:p>
    <w:p w14:paraId="34EBFF96" w14:textId="77777777" w:rsidR="007A6278" w:rsidRDefault="007A6278" w:rsidP="007A6278">
      <w:pPr>
        <w:pStyle w:val="PL"/>
      </w:pPr>
      <w:r>
        <w:t xml:space="preserve">      summary: Updates/replaces an existing subscription resource</w:t>
      </w:r>
    </w:p>
    <w:p w14:paraId="5CB8E07A" w14:textId="77777777" w:rsidR="007A6278" w:rsidRDefault="007A6278" w:rsidP="007A6278">
      <w:pPr>
        <w:pStyle w:val="PL"/>
      </w:pPr>
      <w:r>
        <w:t xml:space="preserve">      tags:</w:t>
      </w:r>
    </w:p>
    <w:p w14:paraId="3B8890FF" w14:textId="77777777" w:rsidR="007A6278" w:rsidRDefault="007A6278" w:rsidP="007A627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012F56F7" w14:textId="77777777" w:rsidR="007A6278" w:rsidRDefault="007A6278" w:rsidP="007A6278">
      <w:pPr>
        <w:pStyle w:val="PL"/>
      </w:pPr>
      <w:r>
        <w:t xml:space="preserve">      requestBody:</w:t>
      </w:r>
    </w:p>
    <w:p w14:paraId="1027EA6B" w14:textId="77777777" w:rsidR="007A6278" w:rsidRDefault="007A6278" w:rsidP="007A6278">
      <w:pPr>
        <w:pStyle w:val="PL"/>
      </w:pPr>
      <w:r>
        <w:t xml:space="preserve">        required: true</w:t>
      </w:r>
    </w:p>
    <w:p w14:paraId="6658D68C" w14:textId="77777777" w:rsidR="007A6278" w:rsidRDefault="007A6278" w:rsidP="007A6278">
      <w:pPr>
        <w:pStyle w:val="PL"/>
      </w:pPr>
      <w:r>
        <w:t xml:space="preserve">        content:</w:t>
      </w:r>
    </w:p>
    <w:p w14:paraId="792BAFBB" w14:textId="77777777" w:rsidR="007A6278" w:rsidRDefault="007A6278" w:rsidP="007A6278">
      <w:pPr>
        <w:pStyle w:val="PL"/>
      </w:pPr>
      <w:r>
        <w:t xml:space="preserve">          application/merge-patch+json:</w:t>
      </w:r>
    </w:p>
    <w:p w14:paraId="1C018CA0" w14:textId="77777777" w:rsidR="007A6278" w:rsidRDefault="007A6278" w:rsidP="007A6278">
      <w:pPr>
        <w:pStyle w:val="PL"/>
      </w:pPr>
      <w:r>
        <w:t xml:space="preserve">            schema:</w:t>
      </w:r>
    </w:p>
    <w:p w14:paraId="027C9AFD" w14:textId="77777777" w:rsidR="007A6278" w:rsidRDefault="007A6278" w:rsidP="007A6278">
      <w:pPr>
        <w:pStyle w:val="PL"/>
      </w:pPr>
      <w:r>
        <w:t xml:space="preserve">              $ref: '#/components/schemas/TrafficInfluSubPatch'</w:t>
      </w:r>
    </w:p>
    <w:p w14:paraId="01528C9E" w14:textId="77777777" w:rsidR="007A6278" w:rsidRDefault="007A6278" w:rsidP="007A6278">
      <w:pPr>
        <w:pStyle w:val="PL"/>
      </w:pPr>
      <w:r>
        <w:t xml:space="preserve">      responses:</w:t>
      </w:r>
    </w:p>
    <w:p w14:paraId="56E93F6C" w14:textId="77777777" w:rsidR="007A6278" w:rsidRDefault="007A6278" w:rsidP="007A6278">
      <w:pPr>
        <w:pStyle w:val="PL"/>
      </w:pPr>
      <w:r>
        <w:t xml:space="preserve">        '200':</w:t>
      </w:r>
    </w:p>
    <w:p w14:paraId="4D3301A5" w14:textId="77777777" w:rsidR="007A6278" w:rsidRDefault="007A6278" w:rsidP="007A6278">
      <w:pPr>
        <w:pStyle w:val="PL"/>
      </w:pPr>
      <w:r>
        <w:t xml:space="preserve">          description: OK. The subscription was modified successfully.</w:t>
      </w:r>
    </w:p>
    <w:p w14:paraId="38D307DC" w14:textId="77777777" w:rsidR="007A6278" w:rsidRDefault="007A6278" w:rsidP="007A6278">
      <w:pPr>
        <w:pStyle w:val="PL"/>
      </w:pPr>
      <w:r>
        <w:t xml:space="preserve">          content:</w:t>
      </w:r>
    </w:p>
    <w:p w14:paraId="12E15280" w14:textId="77777777" w:rsidR="007A6278" w:rsidRDefault="007A6278" w:rsidP="007A6278">
      <w:pPr>
        <w:pStyle w:val="PL"/>
      </w:pPr>
      <w:r>
        <w:t xml:space="preserve">            application/json:</w:t>
      </w:r>
    </w:p>
    <w:p w14:paraId="6926A83A" w14:textId="77777777" w:rsidR="007A6278" w:rsidRDefault="007A6278" w:rsidP="007A6278">
      <w:pPr>
        <w:pStyle w:val="PL"/>
      </w:pPr>
      <w:r>
        <w:t xml:space="preserve">              schema:</w:t>
      </w:r>
    </w:p>
    <w:p w14:paraId="0B10ADF6" w14:textId="77777777" w:rsidR="007A6278" w:rsidRDefault="007A6278" w:rsidP="007A6278">
      <w:pPr>
        <w:pStyle w:val="PL"/>
      </w:pPr>
      <w:r>
        <w:t xml:space="preserve">                $ref: '#/components/schemas/TrafficInfluSub'</w:t>
      </w:r>
    </w:p>
    <w:p w14:paraId="19EE77A2" w14:textId="77777777" w:rsidR="007A6278" w:rsidRDefault="007A6278" w:rsidP="007A6278">
      <w:pPr>
        <w:pStyle w:val="PL"/>
      </w:pPr>
      <w:r>
        <w:t xml:space="preserve">        '204':</w:t>
      </w:r>
    </w:p>
    <w:p w14:paraId="6C703D58" w14:textId="77777777" w:rsidR="007A6278" w:rsidRDefault="007A6278" w:rsidP="007A6278">
      <w:pPr>
        <w:pStyle w:val="PL"/>
      </w:pPr>
      <w:r>
        <w:t xml:space="preserve">          description: No Content</w:t>
      </w:r>
    </w:p>
    <w:p w14:paraId="28EE3B5A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667B234" w14:textId="77777777" w:rsidR="007A6278" w:rsidRDefault="007A6278" w:rsidP="007A6278">
      <w:pPr>
        <w:pStyle w:val="PL"/>
      </w:pPr>
      <w:r>
        <w:t xml:space="preserve">          $ref: 'TS29122_CommonData.yaml#/components/responses/307'</w:t>
      </w:r>
    </w:p>
    <w:p w14:paraId="632C4BCE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6512A6" w14:textId="77777777" w:rsidR="007A6278" w:rsidRDefault="007A6278" w:rsidP="007A627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1894AF7" w14:textId="77777777" w:rsidR="007A6278" w:rsidRDefault="007A6278" w:rsidP="007A6278">
      <w:pPr>
        <w:pStyle w:val="PL"/>
      </w:pPr>
      <w:r>
        <w:lastRenderedPageBreak/>
        <w:t xml:space="preserve">        '400':</w:t>
      </w:r>
    </w:p>
    <w:p w14:paraId="0B0DA559" w14:textId="77777777" w:rsidR="007A6278" w:rsidRDefault="007A6278" w:rsidP="007A6278">
      <w:pPr>
        <w:pStyle w:val="PL"/>
      </w:pPr>
      <w:r>
        <w:t xml:space="preserve">          $ref: 'TS29122_CommonData.yaml#/components/responses/400'</w:t>
      </w:r>
    </w:p>
    <w:p w14:paraId="258D02FA" w14:textId="77777777" w:rsidR="007A6278" w:rsidRDefault="007A6278" w:rsidP="007A6278">
      <w:pPr>
        <w:pStyle w:val="PL"/>
      </w:pPr>
      <w:r>
        <w:t xml:space="preserve">        '401':</w:t>
      </w:r>
    </w:p>
    <w:p w14:paraId="2DB80647" w14:textId="77777777" w:rsidR="007A6278" w:rsidRDefault="007A6278" w:rsidP="007A6278">
      <w:pPr>
        <w:pStyle w:val="PL"/>
      </w:pPr>
      <w:r>
        <w:t xml:space="preserve">          $ref: 'TS29122_CommonData.yaml#/components/responses/401'</w:t>
      </w:r>
    </w:p>
    <w:p w14:paraId="07D59EA3" w14:textId="77777777" w:rsidR="007A6278" w:rsidRDefault="007A6278" w:rsidP="007A6278">
      <w:pPr>
        <w:pStyle w:val="PL"/>
      </w:pPr>
      <w:r>
        <w:t xml:space="preserve">        '403':</w:t>
      </w:r>
    </w:p>
    <w:p w14:paraId="29337DF7" w14:textId="77777777" w:rsidR="007A6278" w:rsidRDefault="007A6278" w:rsidP="007A6278">
      <w:pPr>
        <w:pStyle w:val="PL"/>
      </w:pPr>
      <w:r>
        <w:t xml:space="preserve">          $ref: 'TS29122_CommonData.yaml#/components/responses/403'</w:t>
      </w:r>
    </w:p>
    <w:p w14:paraId="3774250A" w14:textId="77777777" w:rsidR="007A6278" w:rsidRDefault="007A6278" w:rsidP="007A6278">
      <w:pPr>
        <w:pStyle w:val="PL"/>
      </w:pPr>
      <w:r>
        <w:t xml:space="preserve">        '404':</w:t>
      </w:r>
    </w:p>
    <w:p w14:paraId="7DBDCA95" w14:textId="77777777" w:rsidR="007A6278" w:rsidRDefault="007A6278" w:rsidP="007A6278">
      <w:pPr>
        <w:pStyle w:val="PL"/>
      </w:pPr>
      <w:r>
        <w:t xml:space="preserve">          $ref: 'TS29122_CommonData.yaml#/components/responses/404'</w:t>
      </w:r>
    </w:p>
    <w:p w14:paraId="7511A578" w14:textId="77777777" w:rsidR="007A6278" w:rsidRDefault="007A6278" w:rsidP="007A6278">
      <w:pPr>
        <w:pStyle w:val="PL"/>
      </w:pPr>
      <w:r>
        <w:t xml:space="preserve">        '411':</w:t>
      </w:r>
    </w:p>
    <w:p w14:paraId="4105E9CD" w14:textId="77777777" w:rsidR="007A6278" w:rsidRDefault="007A6278" w:rsidP="007A6278">
      <w:pPr>
        <w:pStyle w:val="PL"/>
      </w:pPr>
      <w:r>
        <w:t xml:space="preserve">          $ref: 'TS29122_CommonData.yaml#/components/responses/411'</w:t>
      </w:r>
    </w:p>
    <w:p w14:paraId="1AE72508" w14:textId="77777777" w:rsidR="007A6278" w:rsidRDefault="007A6278" w:rsidP="007A6278">
      <w:pPr>
        <w:pStyle w:val="PL"/>
      </w:pPr>
      <w:r>
        <w:t xml:space="preserve">        '413':</w:t>
      </w:r>
    </w:p>
    <w:p w14:paraId="3084694B" w14:textId="77777777" w:rsidR="007A6278" w:rsidRDefault="007A6278" w:rsidP="007A6278">
      <w:pPr>
        <w:pStyle w:val="PL"/>
      </w:pPr>
      <w:r>
        <w:t xml:space="preserve">          $ref: 'TS29122_CommonData.yaml#/components/responses/413'</w:t>
      </w:r>
    </w:p>
    <w:p w14:paraId="62C81D5D" w14:textId="77777777" w:rsidR="007A6278" w:rsidRDefault="007A6278" w:rsidP="007A6278">
      <w:pPr>
        <w:pStyle w:val="PL"/>
      </w:pPr>
      <w:r>
        <w:t xml:space="preserve">        '415':</w:t>
      </w:r>
    </w:p>
    <w:p w14:paraId="321B5EB0" w14:textId="77777777" w:rsidR="007A6278" w:rsidRDefault="007A6278" w:rsidP="007A6278">
      <w:pPr>
        <w:pStyle w:val="PL"/>
      </w:pPr>
      <w:r>
        <w:t xml:space="preserve">          $ref: 'TS29122_CommonData.yaml#/components/responses/415'</w:t>
      </w:r>
    </w:p>
    <w:p w14:paraId="5F0C60F9" w14:textId="77777777" w:rsidR="007A6278" w:rsidRDefault="007A6278" w:rsidP="007A6278">
      <w:pPr>
        <w:pStyle w:val="PL"/>
      </w:pPr>
      <w:r>
        <w:t xml:space="preserve">        '429':</w:t>
      </w:r>
    </w:p>
    <w:p w14:paraId="78F124E4" w14:textId="77777777" w:rsidR="007A6278" w:rsidRDefault="007A6278" w:rsidP="007A6278">
      <w:pPr>
        <w:pStyle w:val="PL"/>
      </w:pPr>
      <w:r>
        <w:t xml:space="preserve">          $ref: 'TS29122_CommonData.yaml#/components/responses/429'</w:t>
      </w:r>
    </w:p>
    <w:p w14:paraId="5621495F" w14:textId="77777777" w:rsidR="007A6278" w:rsidRDefault="007A6278" w:rsidP="007A6278">
      <w:pPr>
        <w:pStyle w:val="PL"/>
      </w:pPr>
      <w:r>
        <w:t xml:space="preserve">        '500':</w:t>
      </w:r>
    </w:p>
    <w:p w14:paraId="560895CE" w14:textId="77777777" w:rsidR="007A6278" w:rsidRDefault="007A6278" w:rsidP="007A6278">
      <w:pPr>
        <w:pStyle w:val="PL"/>
      </w:pPr>
      <w:r>
        <w:t xml:space="preserve">          $ref: 'TS29122_CommonData.yaml#/components/responses/500'</w:t>
      </w:r>
    </w:p>
    <w:p w14:paraId="2267E6F0" w14:textId="77777777" w:rsidR="007A6278" w:rsidRDefault="007A6278" w:rsidP="007A6278">
      <w:pPr>
        <w:pStyle w:val="PL"/>
      </w:pPr>
      <w:r>
        <w:t xml:space="preserve">        '503':</w:t>
      </w:r>
    </w:p>
    <w:p w14:paraId="07135CA2" w14:textId="77777777" w:rsidR="007A6278" w:rsidRDefault="007A6278" w:rsidP="007A6278">
      <w:pPr>
        <w:pStyle w:val="PL"/>
      </w:pPr>
      <w:r>
        <w:t xml:space="preserve">          $ref: 'TS29122_CommonData.yaml#/components/responses/503'</w:t>
      </w:r>
    </w:p>
    <w:p w14:paraId="0CD5655B" w14:textId="77777777" w:rsidR="007A6278" w:rsidRDefault="007A6278" w:rsidP="007A6278">
      <w:pPr>
        <w:pStyle w:val="PL"/>
      </w:pPr>
      <w:r>
        <w:t xml:space="preserve">        default:</w:t>
      </w:r>
    </w:p>
    <w:p w14:paraId="719E17DE" w14:textId="77777777" w:rsidR="007A6278" w:rsidRDefault="007A6278" w:rsidP="007A6278">
      <w:pPr>
        <w:pStyle w:val="PL"/>
      </w:pPr>
      <w:r>
        <w:t xml:space="preserve">          $ref: 'TS29122_CommonData.yaml#/components/responses/default'</w:t>
      </w:r>
    </w:p>
    <w:p w14:paraId="5906883F" w14:textId="77777777" w:rsidR="007A6278" w:rsidRDefault="007A6278" w:rsidP="007A6278">
      <w:pPr>
        <w:pStyle w:val="PL"/>
      </w:pPr>
    </w:p>
    <w:p w14:paraId="6AA5C89A" w14:textId="77777777" w:rsidR="007A6278" w:rsidRDefault="007A6278" w:rsidP="007A6278">
      <w:pPr>
        <w:pStyle w:val="PL"/>
      </w:pPr>
      <w:r>
        <w:t xml:space="preserve">    delete:</w:t>
      </w:r>
    </w:p>
    <w:p w14:paraId="750DB57A" w14:textId="77777777" w:rsidR="007A6278" w:rsidRDefault="007A6278" w:rsidP="007A6278">
      <w:pPr>
        <w:pStyle w:val="PL"/>
      </w:pPr>
      <w:r>
        <w:t xml:space="preserve">      summary: Deletes an already existing subscription</w:t>
      </w:r>
    </w:p>
    <w:p w14:paraId="29F7FAFD" w14:textId="77777777" w:rsidR="007A6278" w:rsidRDefault="007A6278" w:rsidP="007A6278">
      <w:pPr>
        <w:pStyle w:val="PL"/>
      </w:pPr>
      <w:r>
        <w:t xml:space="preserve">      tags:</w:t>
      </w:r>
    </w:p>
    <w:p w14:paraId="29648484" w14:textId="77777777" w:rsidR="007A6278" w:rsidRDefault="007A6278" w:rsidP="007A6278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103C962C" w14:textId="77777777" w:rsidR="007A6278" w:rsidRDefault="007A6278" w:rsidP="007A6278">
      <w:pPr>
        <w:pStyle w:val="PL"/>
      </w:pPr>
      <w:r>
        <w:t xml:space="preserve">      responses:</w:t>
      </w:r>
    </w:p>
    <w:p w14:paraId="7F59BDC5" w14:textId="77777777" w:rsidR="007A6278" w:rsidRDefault="007A6278" w:rsidP="007A6278">
      <w:pPr>
        <w:pStyle w:val="PL"/>
      </w:pPr>
      <w:r>
        <w:t xml:space="preserve">        '204':</w:t>
      </w:r>
    </w:p>
    <w:p w14:paraId="30D219B7" w14:textId="77777777" w:rsidR="007A6278" w:rsidRDefault="007A6278" w:rsidP="007A6278">
      <w:pPr>
        <w:pStyle w:val="PL"/>
      </w:pPr>
      <w:r>
        <w:t xml:space="preserve">          description: No Content (Successful deletion of the existing subscription)</w:t>
      </w:r>
    </w:p>
    <w:p w14:paraId="073151BC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A193B05" w14:textId="77777777" w:rsidR="007A6278" w:rsidRDefault="007A6278" w:rsidP="007A6278">
      <w:pPr>
        <w:pStyle w:val="PL"/>
      </w:pPr>
      <w:r>
        <w:t xml:space="preserve">          $ref: 'TS29122_CommonData.yaml#/components/responses/307'</w:t>
      </w:r>
    </w:p>
    <w:p w14:paraId="04F9D841" w14:textId="77777777" w:rsidR="007A6278" w:rsidRDefault="007A6278" w:rsidP="007A627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FE9FA3E" w14:textId="77777777" w:rsidR="007A6278" w:rsidRDefault="007A6278" w:rsidP="007A627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E322B69" w14:textId="77777777" w:rsidR="007A6278" w:rsidRDefault="007A6278" w:rsidP="007A6278">
      <w:pPr>
        <w:pStyle w:val="PL"/>
      </w:pPr>
      <w:r>
        <w:t xml:space="preserve">        '400':</w:t>
      </w:r>
    </w:p>
    <w:p w14:paraId="75B843F7" w14:textId="77777777" w:rsidR="007A6278" w:rsidRDefault="007A6278" w:rsidP="007A6278">
      <w:pPr>
        <w:pStyle w:val="PL"/>
      </w:pPr>
      <w:r>
        <w:t xml:space="preserve">          $ref: 'TS29122_CommonData.yaml#/components/responses/400'</w:t>
      </w:r>
    </w:p>
    <w:p w14:paraId="39145F5B" w14:textId="77777777" w:rsidR="007A6278" w:rsidRDefault="007A6278" w:rsidP="007A6278">
      <w:pPr>
        <w:pStyle w:val="PL"/>
      </w:pPr>
      <w:r>
        <w:t xml:space="preserve">        '401':</w:t>
      </w:r>
    </w:p>
    <w:p w14:paraId="5D9AED04" w14:textId="77777777" w:rsidR="007A6278" w:rsidRDefault="007A6278" w:rsidP="007A6278">
      <w:pPr>
        <w:pStyle w:val="PL"/>
      </w:pPr>
      <w:r>
        <w:t xml:space="preserve">          $ref: 'TS29122_CommonData.yaml#/components/responses/401'</w:t>
      </w:r>
    </w:p>
    <w:p w14:paraId="1B838CD2" w14:textId="77777777" w:rsidR="007A6278" w:rsidRDefault="007A6278" w:rsidP="007A6278">
      <w:pPr>
        <w:pStyle w:val="PL"/>
      </w:pPr>
      <w:r>
        <w:t xml:space="preserve">        '403':</w:t>
      </w:r>
    </w:p>
    <w:p w14:paraId="20BE0A04" w14:textId="77777777" w:rsidR="007A6278" w:rsidRDefault="007A6278" w:rsidP="007A6278">
      <w:pPr>
        <w:pStyle w:val="PL"/>
      </w:pPr>
      <w:r>
        <w:t xml:space="preserve">          $ref: 'TS29122_CommonData.yaml#/components/responses/403'</w:t>
      </w:r>
    </w:p>
    <w:p w14:paraId="3592F7FF" w14:textId="77777777" w:rsidR="007A6278" w:rsidRDefault="007A6278" w:rsidP="007A6278">
      <w:pPr>
        <w:pStyle w:val="PL"/>
      </w:pPr>
      <w:r>
        <w:t xml:space="preserve">        '404':</w:t>
      </w:r>
    </w:p>
    <w:p w14:paraId="6240C27C" w14:textId="77777777" w:rsidR="007A6278" w:rsidRDefault="007A6278" w:rsidP="007A6278">
      <w:pPr>
        <w:pStyle w:val="PL"/>
      </w:pPr>
      <w:r>
        <w:t xml:space="preserve">          $ref: 'TS29122_CommonData.yaml#/components/responses/404'</w:t>
      </w:r>
    </w:p>
    <w:p w14:paraId="6971E882" w14:textId="77777777" w:rsidR="007A6278" w:rsidRDefault="007A6278" w:rsidP="007A6278">
      <w:pPr>
        <w:pStyle w:val="PL"/>
      </w:pPr>
      <w:r>
        <w:t xml:space="preserve">        '429':</w:t>
      </w:r>
    </w:p>
    <w:p w14:paraId="51F1BEC8" w14:textId="77777777" w:rsidR="007A6278" w:rsidRDefault="007A6278" w:rsidP="007A6278">
      <w:pPr>
        <w:pStyle w:val="PL"/>
      </w:pPr>
      <w:r>
        <w:t xml:space="preserve">          $ref: 'TS29122_CommonData.yaml#/components/responses/429'</w:t>
      </w:r>
    </w:p>
    <w:p w14:paraId="4230ECA7" w14:textId="77777777" w:rsidR="007A6278" w:rsidRDefault="007A6278" w:rsidP="007A6278">
      <w:pPr>
        <w:pStyle w:val="PL"/>
      </w:pPr>
      <w:r>
        <w:t xml:space="preserve">        '500':</w:t>
      </w:r>
    </w:p>
    <w:p w14:paraId="69F38F05" w14:textId="77777777" w:rsidR="007A6278" w:rsidRDefault="007A6278" w:rsidP="007A6278">
      <w:pPr>
        <w:pStyle w:val="PL"/>
      </w:pPr>
      <w:r>
        <w:t xml:space="preserve">          $ref: 'TS29122_CommonData.yaml#/components/responses/500'</w:t>
      </w:r>
    </w:p>
    <w:p w14:paraId="3FC2902D" w14:textId="77777777" w:rsidR="007A6278" w:rsidRDefault="007A6278" w:rsidP="007A6278">
      <w:pPr>
        <w:pStyle w:val="PL"/>
      </w:pPr>
      <w:r>
        <w:t xml:space="preserve">        '503':</w:t>
      </w:r>
    </w:p>
    <w:p w14:paraId="2621F4A0" w14:textId="77777777" w:rsidR="007A6278" w:rsidRDefault="007A6278" w:rsidP="007A6278">
      <w:pPr>
        <w:pStyle w:val="PL"/>
      </w:pPr>
      <w:r>
        <w:t xml:space="preserve">          $ref: 'TS29122_CommonData.yaml#/components/responses/503'</w:t>
      </w:r>
    </w:p>
    <w:p w14:paraId="7FB275A3" w14:textId="77777777" w:rsidR="007A6278" w:rsidRDefault="007A6278" w:rsidP="007A6278">
      <w:pPr>
        <w:pStyle w:val="PL"/>
      </w:pPr>
      <w:r>
        <w:t xml:space="preserve">        default:</w:t>
      </w:r>
    </w:p>
    <w:p w14:paraId="7C57F468" w14:textId="77777777" w:rsidR="007A6278" w:rsidRDefault="007A6278" w:rsidP="007A6278">
      <w:pPr>
        <w:pStyle w:val="PL"/>
      </w:pPr>
      <w:r>
        <w:t xml:space="preserve">          $ref: 'TS29122_CommonData.yaml#/components/responses/default'</w:t>
      </w:r>
    </w:p>
    <w:p w14:paraId="55484645" w14:textId="77777777" w:rsidR="007A6278" w:rsidRDefault="007A6278" w:rsidP="007A6278">
      <w:pPr>
        <w:pStyle w:val="PL"/>
      </w:pPr>
    </w:p>
    <w:p w14:paraId="50BCB515" w14:textId="77777777" w:rsidR="007A6278" w:rsidRDefault="007A6278" w:rsidP="007A6278">
      <w:pPr>
        <w:pStyle w:val="PL"/>
      </w:pPr>
      <w:r>
        <w:t>components:</w:t>
      </w:r>
    </w:p>
    <w:p w14:paraId="727BD5AB" w14:textId="77777777" w:rsidR="007A6278" w:rsidRDefault="007A6278" w:rsidP="007A627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3C108AB" w14:textId="77777777" w:rsidR="007A6278" w:rsidRDefault="007A6278" w:rsidP="007A627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F765239" w14:textId="77777777" w:rsidR="007A6278" w:rsidRDefault="007A6278" w:rsidP="007A627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93D4733" w14:textId="77777777" w:rsidR="007A6278" w:rsidRDefault="007A6278" w:rsidP="007A627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EE137FC" w14:textId="77777777" w:rsidR="007A6278" w:rsidRDefault="007A6278" w:rsidP="007A627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12D8AD4" w14:textId="77777777" w:rsidR="007A6278" w:rsidRDefault="007A6278" w:rsidP="007A627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B33970C" w14:textId="77777777" w:rsidR="007A6278" w:rsidRDefault="007A6278" w:rsidP="007A627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5366B65" w14:textId="77777777" w:rsidR="007A6278" w:rsidRDefault="007A6278" w:rsidP="007A6278">
      <w:pPr>
        <w:pStyle w:val="PL"/>
      </w:pPr>
      <w:r>
        <w:t xml:space="preserve">  schemas: </w:t>
      </w:r>
    </w:p>
    <w:p w14:paraId="33C2D8D6" w14:textId="77777777" w:rsidR="007A6278" w:rsidRDefault="007A6278" w:rsidP="007A6278">
      <w:pPr>
        <w:pStyle w:val="PL"/>
      </w:pPr>
      <w:r>
        <w:t xml:space="preserve">    TrafficInfluSub:</w:t>
      </w:r>
    </w:p>
    <w:p w14:paraId="550546BC" w14:textId="77777777" w:rsidR="007A6278" w:rsidRDefault="007A6278" w:rsidP="007A627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subscription.</w:t>
      </w:r>
    </w:p>
    <w:p w14:paraId="46776E97" w14:textId="77777777" w:rsidR="007A6278" w:rsidRDefault="007A6278" w:rsidP="007A6278">
      <w:pPr>
        <w:pStyle w:val="PL"/>
      </w:pPr>
      <w:r>
        <w:t xml:space="preserve">      type: object</w:t>
      </w:r>
    </w:p>
    <w:p w14:paraId="6EDA7DF4" w14:textId="77777777" w:rsidR="007A6278" w:rsidRDefault="007A6278" w:rsidP="007A6278">
      <w:pPr>
        <w:pStyle w:val="PL"/>
      </w:pPr>
      <w:r>
        <w:t xml:space="preserve">      properties:</w:t>
      </w:r>
    </w:p>
    <w:p w14:paraId="4F1EF772" w14:textId="77777777" w:rsidR="007A6278" w:rsidRDefault="007A6278" w:rsidP="007A6278">
      <w:pPr>
        <w:pStyle w:val="PL"/>
      </w:pPr>
      <w:r>
        <w:t xml:space="preserve">        afServiceId:</w:t>
      </w:r>
    </w:p>
    <w:p w14:paraId="7207A95A" w14:textId="77777777" w:rsidR="007A6278" w:rsidRDefault="007A6278" w:rsidP="007A6278">
      <w:pPr>
        <w:pStyle w:val="PL"/>
      </w:pPr>
      <w:r>
        <w:t xml:space="preserve">          type: string</w:t>
      </w:r>
    </w:p>
    <w:p w14:paraId="2AF8D2D7" w14:textId="77777777" w:rsidR="007A6278" w:rsidRDefault="007A6278" w:rsidP="007A6278">
      <w:pPr>
        <w:pStyle w:val="PL"/>
      </w:pPr>
      <w:r>
        <w:t xml:space="preserve">          description: Identifies a service on behalf of which the AF is issuing the request.</w:t>
      </w:r>
    </w:p>
    <w:p w14:paraId="26BD405F" w14:textId="77777777" w:rsidR="007A6278" w:rsidRDefault="007A6278" w:rsidP="007A6278">
      <w:pPr>
        <w:pStyle w:val="PL"/>
      </w:pPr>
      <w:r>
        <w:t xml:space="preserve">        afAppId:</w:t>
      </w:r>
    </w:p>
    <w:p w14:paraId="455B542E" w14:textId="77777777" w:rsidR="007A6278" w:rsidRDefault="007A6278" w:rsidP="007A6278">
      <w:pPr>
        <w:pStyle w:val="PL"/>
      </w:pPr>
      <w:r>
        <w:t xml:space="preserve">          type: string</w:t>
      </w:r>
    </w:p>
    <w:p w14:paraId="5BB9301E" w14:textId="77777777" w:rsidR="007A6278" w:rsidRDefault="007A6278" w:rsidP="007A6278">
      <w:pPr>
        <w:pStyle w:val="PL"/>
      </w:pPr>
      <w:r>
        <w:t xml:space="preserve">          description: Identifies an application.</w:t>
      </w:r>
    </w:p>
    <w:p w14:paraId="6A77CCB5" w14:textId="77777777" w:rsidR="007A6278" w:rsidRDefault="007A6278" w:rsidP="007A6278">
      <w:pPr>
        <w:pStyle w:val="PL"/>
      </w:pPr>
      <w:r>
        <w:t xml:space="preserve">        afTransId:</w:t>
      </w:r>
    </w:p>
    <w:p w14:paraId="10F5257B" w14:textId="77777777" w:rsidR="007A6278" w:rsidRDefault="007A6278" w:rsidP="007A6278">
      <w:pPr>
        <w:pStyle w:val="PL"/>
      </w:pPr>
      <w:r>
        <w:t xml:space="preserve">          type: string</w:t>
      </w:r>
    </w:p>
    <w:p w14:paraId="27AB9E7A" w14:textId="77777777" w:rsidR="007A6278" w:rsidRDefault="007A6278" w:rsidP="007A6278">
      <w:pPr>
        <w:pStyle w:val="PL"/>
      </w:pPr>
      <w:r>
        <w:t xml:space="preserve">          description: Identifies an NEF Northbound interface transaction, generated by the AF.</w:t>
      </w:r>
    </w:p>
    <w:p w14:paraId="7DEB6A09" w14:textId="77777777" w:rsidR="007A6278" w:rsidRDefault="007A6278" w:rsidP="007A6278">
      <w:pPr>
        <w:pStyle w:val="PL"/>
      </w:pPr>
      <w:r>
        <w:t xml:space="preserve">        appReloInd:</w:t>
      </w:r>
    </w:p>
    <w:p w14:paraId="4B4FD28E" w14:textId="77777777" w:rsidR="007A6278" w:rsidRDefault="007A6278" w:rsidP="007A6278">
      <w:pPr>
        <w:pStyle w:val="PL"/>
      </w:pPr>
      <w:r>
        <w:t xml:space="preserve">          type: boolean</w:t>
      </w:r>
    </w:p>
    <w:p w14:paraId="504D7205" w14:textId="77777777" w:rsidR="007A6278" w:rsidRDefault="007A6278" w:rsidP="007A6278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461BFAE4" w14:textId="77777777" w:rsidR="007A6278" w:rsidRDefault="007A6278" w:rsidP="007A6278">
      <w:pPr>
        <w:pStyle w:val="PL"/>
      </w:pPr>
      <w:r>
        <w:t xml:space="preserve">        dnn:</w:t>
      </w:r>
    </w:p>
    <w:p w14:paraId="3A74C4D6" w14:textId="77777777" w:rsidR="007A6278" w:rsidRDefault="007A6278" w:rsidP="007A6278">
      <w:pPr>
        <w:pStyle w:val="PL"/>
      </w:pPr>
      <w:r>
        <w:lastRenderedPageBreak/>
        <w:t xml:space="preserve">          $ref: 'TS29571_CommonData.yaml#/components/schemas/Dnn'</w:t>
      </w:r>
    </w:p>
    <w:p w14:paraId="2CB00E93" w14:textId="77777777" w:rsidR="007A6278" w:rsidRDefault="007A6278" w:rsidP="007A6278">
      <w:pPr>
        <w:pStyle w:val="PL"/>
      </w:pPr>
      <w:r>
        <w:t xml:space="preserve">        snssai:</w:t>
      </w:r>
    </w:p>
    <w:p w14:paraId="792BE628" w14:textId="77777777" w:rsidR="007A6278" w:rsidRDefault="007A6278" w:rsidP="007A6278">
      <w:pPr>
        <w:pStyle w:val="PL"/>
      </w:pPr>
      <w:r>
        <w:t xml:space="preserve">          $ref: 'TS29571_CommonData.yaml#/components/schemas/Snssai'</w:t>
      </w:r>
    </w:p>
    <w:p w14:paraId="242974AF" w14:textId="77777777" w:rsidR="007A6278" w:rsidRDefault="007A6278" w:rsidP="007A6278">
      <w:pPr>
        <w:pStyle w:val="PL"/>
      </w:pPr>
      <w:r>
        <w:t xml:space="preserve">        externalGroupId:</w:t>
      </w:r>
    </w:p>
    <w:p w14:paraId="656E23A1" w14:textId="77777777" w:rsidR="007A6278" w:rsidRDefault="007A6278" w:rsidP="007A6278">
      <w:pPr>
        <w:pStyle w:val="PL"/>
      </w:pPr>
      <w:r>
        <w:t xml:space="preserve">          $ref: 'TS29122_CommonData.yaml#/components/schemas/ExternalGroupId'</w:t>
      </w:r>
    </w:p>
    <w:p w14:paraId="4D59D152" w14:textId="77777777" w:rsidR="007A6278" w:rsidRDefault="007A6278" w:rsidP="007A6278">
      <w:pPr>
        <w:pStyle w:val="PL"/>
      </w:pPr>
      <w:r>
        <w:t xml:space="preserve">        anyUeInd:</w:t>
      </w:r>
    </w:p>
    <w:p w14:paraId="09C01DF8" w14:textId="77777777" w:rsidR="007A6278" w:rsidRDefault="007A6278" w:rsidP="007A6278">
      <w:pPr>
        <w:pStyle w:val="PL"/>
      </w:pPr>
      <w:r>
        <w:t xml:space="preserve">          type: boolean</w:t>
      </w:r>
    </w:p>
    <w:p w14:paraId="2A4A6B24" w14:textId="77777777" w:rsidR="007A6278" w:rsidRDefault="007A6278" w:rsidP="007A6278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03FD18D3" w14:textId="77777777" w:rsidR="007A6278" w:rsidRDefault="007A6278" w:rsidP="007A6278">
      <w:pPr>
        <w:pStyle w:val="PL"/>
      </w:pPr>
      <w:r>
        <w:t xml:space="preserve">        subscribedEvents:</w:t>
      </w:r>
    </w:p>
    <w:p w14:paraId="1FAE1AD7" w14:textId="77777777" w:rsidR="007A6278" w:rsidRDefault="007A6278" w:rsidP="007A6278">
      <w:pPr>
        <w:pStyle w:val="PL"/>
      </w:pPr>
      <w:r>
        <w:t xml:space="preserve">          type: array</w:t>
      </w:r>
    </w:p>
    <w:p w14:paraId="754868D1" w14:textId="77777777" w:rsidR="007A6278" w:rsidRDefault="007A6278" w:rsidP="007A6278">
      <w:pPr>
        <w:pStyle w:val="PL"/>
      </w:pPr>
      <w:r>
        <w:t xml:space="preserve">          items:</w:t>
      </w:r>
    </w:p>
    <w:p w14:paraId="75EA1B66" w14:textId="77777777" w:rsidR="007A6278" w:rsidRDefault="007A6278" w:rsidP="007A6278">
      <w:pPr>
        <w:pStyle w:val="PL"/>
      </w:pPr>
      <w:r>
        <w:t xml:space="preserve">            $ref: '#/components/schemas/SubscribedEvent'</w:t>
      </w:r>
    </w:p>
    <w:p w14:paraId="312A1376" w14:textId="77777777" w:rsidR="007A6278" w:rsidRDefault="007A6278" w:rsidP="007A6278">
      <w:pPr>
        <w:pStyle w:val="PL"/>
      </w:pPr>
      <w:r>
        <w:t xml:space="preserve">          minItems: 1</w:t>
      </w:r>
    </w:p>
    <w:p w14:paraId="36397600" w14:textId="77777777" w:rsidR="007A6278" w:rsidRDefault="007A6278" w:rsidP="007A6278">
      <w:pPr>
        <w:pStyle w:val="PL"/>
      </w:pPr>
      <w:r>
        <w:t xml:space="preserve">          description: Identifies the requirement to be notified of the event(s).</w:t>
      </w:r>
    </w:p>
    <w:p w14:paraId="5570B990" w14:textId="77777777" w:rsidR="007A6278" w:rsidRDefault="007A6278" w:rsidP="007A6278">
      <w:pPr>
        <w:pStyle w:val="PL"/>
      </w:pPr>
      <w:r>
        <w:t xml:space="preserve">        gpsi:</w:t>
      </w:r>
    </w:p>
    <w:p w14:paraId="608BA1CD" w14:textId="77777777" w:rsidR="007A6278" w:rsidRDefault="007A6278" w:rsidP="007A6278">
      <w:pPr>
        <w:pStyle w:val="PL"/>
      </w:pPr>
      <w:r>
        <w:t xml:space="preserve">          $ref: 'TS29571_CommonData.yaml#/components/schemas/Gpsi'</w:t>
      </w:r>
    </w:p>
    <w:p w14:paraId="67CB232A" w14:textId="77777777" w:rsidR="007A6278" w:rsidRDefault="007A6278" w:rsidP="007A6278">
      <w:pPr>
        <w:pStyle w:val="PL"/>
      </w:pPr>
      <w:r>
        <w:t xml:space="preserve">        ipv4Addr:</w:t>
      </w:r>
    </w:p>
    <w:p w14:paraId="7710FF76" w14:textId="77777777" w:rsidR="007A6278" w:rsidRDefault="007A6278" w:rsidP="007A6278">
      <w:pPr>
        <w:pStyle w:val="PL"/>
      </w:pPr>
      <w:r>
        <w:t xml:space="preserve">          $ref: 'TS29122_CommonData.yaml#/components/schemas/Ipv4Addr'</w:t>
      </w:r>
    </w:p>
    <w:p w14:paraId="62253FB6" w14:textId="77777777" w:rsidR="007A6278" w:rsidRDefault="007A6278" w:rsidP="007A6278">
      <w:pPr>
        <w:pStyle w:val="PL"/>
      </w:pPr>
      <w:r>
        <w:t xml:space="preserve">        ipDomain:</w:t>
      </w:r>
    </w:p>
    <w:p w14:paraId="4A0A0E0C" w14:textId="77777777" w:rsidR="007A6278" w:rsidRDefault="007A6278" w:rsidP="007A6278">
      <w:pPr>
        <w:pStyle w:val="PL"/>
      </w:pPr>
      <w:r>
        <w:t xml:space="preserve">          type: string</w:t>
      </w:r>
    </w:p>
    <w:p w14:paraId="7EC9AF88" w14:textId="77777777" w:rsidR="007A6278" w:rsidRDefault="007A6278" w:rsidP="007A6278">
      <w:pPr>
        <w:pStyle w:val="PL"/>
      </w:pPr>
      <w:r>
        <w:t xml:space="preserve">        ipv6Addr:</w:t>
      </w:r>
    </w:p>
    <w:p w14:paraId="1A5FF80F" w14:textId="77777777" w:rsidR="007A6278" w:rsidRDefault="007A6278" w:rsidP="007A6278">
      <w:pPr>
        <w:pStyle w:val="PL"/>
      </w:pPr>
      <w:r>
        <w:t xml:space="preserve">          $ref: 'TS29122_CommonData.yaml#/components/schemas/Ipv6Addr'</w:t>
      </w:r>
    </w:p>
    <w:p w14:paraId="6EBC1078" w14:textId="77777777" w:rsidR="007A6278" w:rsidRDefault="007A6278" w:rsidP="007A6278">
      <w:pPr>
        <w:pStyle w:val="PL"/>
      </w:pPr>
      <w:r>
        <w:t xml:space="preserve">        macAddr:</w:t>
      </w:r>
    </w:p>
    <w:p w14:paraId="3FD0AE33" w14:textId="77777777" w:rsidR="007A6278" w:rsidRDefault="007A6278" w:rsidP="007A627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3B7B5DD" w14:textId="77777777" w:rsidR="007A6278" w:rsidRDefault="007A6278" w:rsidP="007A6278">
      <w:pPr>
        <w:pStyle w:val="PL"/>
      </w:pPr>
      <w:r>
        <w:t xml:space="preserve">        dnaiChgType:</w:t>
      </w:r>
    </w:p>
    <w:p w14:paraId="79C8C93B" w14:textId="77777777" w:rsidR="007A6278" w:rsidRDefault="007A6278" w:rsidP="007A6278">
      <w:pPr>
        <w:pStyle w:val="PL"/>
      </w:pPr>
      <w:r>
        <w:t xml:space="preserve">          $ref: 'TS29571_CommonData.yaml#/components/schemas/DnaiChangeType'</w:t>
      </w:r>
    </w:p>
    <w:p w14:paraId="26DCD67E" w14:textId="77777777" w:rsidR="007A6278" w:rsidRDefault="007A6278" w:rsidP="007A6278">
      <w:pPr>
        <w:pStyle w:val="PL"/>
      </w:pPr>
      <w:r>
        <w:t xml:space="preserve">        notificationDestination:</w:t>
      </w:r>
    </w:p>
    <w:p w14:paraId="011D7592" w14:textId="77777777" w:rsidR="007A6278" w:rsidRDefault="007A6278" w:rsidP="007A6278">
      <w:pPr>
        <w:pStyle w:val="PL"/>
      </w:pPr>
      <w:r>
        <w:t xml:space="preserve">          $ref: 'TS29122_CommonData.yaml#/components/schemas/Link'</w:t>
      </w:r>
    </w:p>
    <w:p w14:paraId="623414B0" w14:textId="77777777" w:rsidR="007A6278" w:rsidRDefault="007A6278" w:rsidP="007A6278">
      <w:pPr>
        <w:pStyle w:val="PL"/>
      </w:pPr>
      <w:r>
        <w:t xml:space="preserve">        requestTestNotification:</w:t>
      </w:r>
    </w:p>
    <w:p w14:paraId="030A9C0E" w14:textId="77777777" w:rsidR="007A6278" w:rsidRDefault="007A6278" w:rsidP="007A6278">
      <w:pPr>
        <w:pStyle w:val="PL"/>
      </w:pPr>
      <w:r>
        <w:t xml:space="preserve">          type: boolean</w:t>
      </w:r>
    </w:p>
    <w:p w14:paraId="4911642E" w14:textId="77777777" w:rsidR="007A6278" w:rsidRDefault="007A6278" w:rsidP="007A6278">
      <w:pPr>
        <w:pStyle w:val="PL"/>
      </w:pPr>
      <w:r>
        <w:t xml:space="preserve">          description: Set to true by the SCS/AS to request the NEF to send a test notification as defined in subclause 5.2.5.3. Set to false or omitted otherwise.</w:t>
      </w:r>
    </w:p>
    <w:p w14:paraId="3B3D212A" w14:textId="77777777" w:rsidR="007A6278" w:rsidRDefault="007A6278" w:rsidP="007A6278">
      <w:pPr>
        <w:pStyle w:val="PL"/>
      </w:pPr>
      <w:r>
        <w:t xml:space="preserve">        websockNotifConfig:</w:t>
      </w:r>
    </w:p>
    <w:p w14:paraId="332E1AAE" w14:textId="77777777" w:rsidR="007A6278" w:rsidRDefault="007A6278" w:rsidP="007A6278">
      <w:pPr>
        <w:pStyle w:val="PL"/>
      </w:pPr>
      <w:r>
        <w:t xml:space="preserve">          $ref: 'TS29122_CommonData.yaml#/components/schemas/WebsockNotifConfig'</w:t>
      </w:r>
    </w:p>
    <w:p w14:paraId="0AC25790" w14:textId="77777777" w:rsidR="007A6278" w:rsidRDefault="007A6278" w:rsidP="007A6278">
      <w:pPr>
        <w:pStyle w:val="PL"/>
      </w:pPr>
      <w:r>
        <w:t xml:space="preserve">        self:</w:t>
      </w:r>
    </w:p>
    <w:p w14:paraId="5CA5D453" w14:textId="77777777" w:rsidR="007A6278" w:rsidRDefault="007A6278" w:rsidP="007A6278">
      <w:pPr>
        <w:pStyle w:val="PL"/>
      </w:pPr>
      <w:r>
        <w:t xml:space="preserve">          $ref: 'TS29122_CommonData.yaml#/components/schemas/Link'</w:t>
      </w:r>
    </w:p>
    <w:p w14:paraId="60CF6A03" w14:textId="77777777" w:rsidR="007A6278" w:rsidRDefault="007A6278" w:rsidP="007A6278">
      <w:pPr>
        <w:pStyle w:val="PL"/>
      </w:pPr>
      <w:r>
        <w:t xml:space="preserve">        trafficFilters:</w:t>
      </w:r>
    </w:p>
    <w:p w14:paraId="1022EA95" w14:textId="77777777" w:rsidR="007A6278" w:rsidRDefault="007A6278" w:rsidP="007A6278">
      <w:pPr>
        <w:pStyle w:val="PL"/>
      </w:pPr>
      <w:r>
        <w:t xml:space="preserve">          type: array</w:t>
      </w:r>
    </w:p>
    <w:p w14:paraId="268E026A" w14:textId="77777777" w:rsidR="007A6278" w:rsidRDefault="007A6278" w:rsidP="007A6278">
      <w:pPr>
        <w:pStyle w:val="PL"/>
      </w:pPr>
      <w:r>
        <w:t xml:space="preserve">          items:</w:t>
      </w:r>
    </w:p>
    <w:p w14:paraId="30FF5D66" w14:textId="77777777" w:rsidR="007A6278" w:rsidRDefault="007A6278" w:rsidP="007A6278">
      <w:pPr>
        <w:pStyle w:val="PL"/>
      </w:pPr>
      <w:r>
        <w:t xml:space="preserve">            $ref: 'TS29122_CommonData.yaml#/components/schemas/FlowInfo'</w:t>
      </w:r>
    </w:p>
    <w:p w14:paraId="4FAED112" w14:textId="77777777" w:rsidR="007A6278" w:rsidRDefault="007A6278" w:rsidP="007A6278">
      <w:pPr>
        <w:pStyle w:val="PL"/>
      </w:pPr>
      <w:r>
        <w:t xml:space="preserve">          minItems: 1</w:t>
      </w:r>
    </w:p>
    <w:p w14:paraId="0097702B" w14:textId="77777777" w:rsidR="007A6278" w:rsidRDefault="007A6278" w:rsidP="007A6278">
      <w:pPr>
        <w:pStyle w:val="PL"/>
      </w:pPr>
      <w:r>
        <w:t xml:space="preserve">          description: Identifies IP packet filters.</w:t>
      </w:r>
    </w:p>
    <w:p w14:paraId="4CB6BFD1" w14:textId="77777777" w:rsidR="007A6278" w:rsidRDefault="007A6278" w:rsidP="007A6278">
      <w:pPr>
        <w:pStyle w:val="PL"/>
      </w:pPr>
      <w:r>
        <w:t xml:space="preserve">        ethTrafficFilters:</w:t>
      </w:r>
    </w:p>
    <w:p w14:paraId="19E9967C" w14:textId="77777777" w:rsidR="007A6278" w:rsidRDefault="007A6278" w:rsidP="007A6278">
      <w:pPr>
        <w:pStyle w:val="PL"/>
      </w:pPr>
      <w:r>
        <w:t xml:space="preserve">          type: array</w:t>
      </w:r>
    </w:p>
    <w:p w14:paraId="313EE505" w14:textId="77777777" w:rsidR="007A6278" w:rsidRDefault="007A6278" w:rsidP="007A6278">
      <w:pPr>
        <w:pStyle w:val="PL"/>
      </w:pPr>
      <w:r>
        <w:t xml:space="preserve">          items:</w:t>
      </w:r>
    </w:p>
    <w:p w14:paraId="54E4BFB7" w14:textId="77777777" w:rsidR="007A6278" w:rsidRDefault="007A6278" w:rsidP="007A6278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69BB395" w14:textId="77777777" w:rsidR="007A6278" w:rsidRDefault="007A6278" w:rsidP="007A6278">
      <w:pPr>
        <w:pStyle w:val="PL"/>
      </w:pPr>
      <w:r>
        <w:t xml:space="preserve">          minItems: 1</w:t>
      </w:r>
    </w:p>
    <w:p w14:paraId="7E454EBD" w14:textId="77777777" w:rsidR="007A6278" w:rsidRDefault="007A6278" w:rsidP="007A6278">
      <w:pPr>
        <w:pStyle w:val="PL"/>
      </w:pPr>
      <w:r>
        <w:t xml:space="preserve">          description: Identifies Ethernet packet filters.</w:t>
      </w:r>
    </w:p>
    <w:p w14:paraId="43EAB347" w14:textId="77777777" w:rsidR="007A6278" w:rsidRDefault="007A6278" w:rsidP="007A6278">
      <w:pPr>
        <w:pStyle w:val="PL"/>
      </w:pPr>
      <w:r>
        <w:t xml:space="preserve">        trafficRoutes:</w:t>
      </w:r>
    </w:p>
    <w:p w14:paraId="1DEC8622" w14:textId="77777777" w:rsidR="007A6278" w:rsidRDefault="007A6278" w:rsidP="007A6278">
      <w:pPr>
        <w:pStyle w:val="PL"/>
      </w:pPr>
      <w:r>
        <w:t xml:space="preserve">          type: array</w:t>
      </w:r>
    </w:p>
    <w:p w14:paraId="15E289F1" w14:textId="77777777" w:rsidR="007A6278" w:rsidRDefault="007A6278" w:rsidP="007A6278">
      <w:pPr>
        <w:pStyle w:val="PL"/>
      </w:pPr>
      <w:r>
        <w:t xml:space="preserve">          items:</w:t>
      </w:r>
    </w:p>
    <w:p w14:paraId="2ED28FE2" w14:textId="77777777" w:rsidR="007A6278" w:rsidRDefault="007A6278" w:rsidP="007A6278">
      <w:pPr>
        <w:pStyle w:val="PL"/>
      </w:pPr>
      <w:r>
        <w:t xml:space="preserve">            $ref: 'TS29571_CommonData.yaml#/components/schemas/RouteToLocation'</w:t>
      </w:r>
    </w:p>
    <w:p w14:paraId="5EE6A6D1" w14:textId="77777777" w:rsidR="007A6278" w:rsidRDefault="007A6278" w:rsidP="007A6278">
      <w:pPr>
        <w:pStyle w:val="PL"/>
      </w:pPr>
      <w:r>
        <w:t xml:space="preserve">          minItems: 1</w:t>
      </w:r>
    </w:p>
    <w:p w14:paraId="519A9856" w14:textId="77777777" w:rsidR="007A6278" w:rsidRDefault="007A6278" w:rsidP="007A6278">
      <w:pPr>
        <w:pStyle w:val="PL"/>
      </w:pPr>
      <w:r>
        <w:t xml:space="preserve">          description: Identifies the N6 traffic routing requirement.</w:t>
      </w:r>
    </w:p>
    <w:p w14:paraId="32D2F11C" w14:textId="77777777" w:rsidR="007A6278" w:rsidRDefault="007A6278" w:rsidP="007A6278">
      <w:pPr>
        <w:pStyle w:val="PL"/>
      </w:pPr>
      <w:r>
        <w:t xml:space="preserve">        tfcCorrInd:</w:t>
      </w:r>
    </w:p>
    <w:p w14:paraId="61789F27" w14:textId="77777777" w:rsidR="007A6278" w:rsidRDefault="007A6278" w:rsidP="007A6278">
      <w:pPr>
        <w:pStyle w:val="PL"/>
      </w:pPr>
      <w:r>
        <w:t xml:space="preserve">          type: boolean</w:t>
      </w:r>
    </w:p>
    <w:p w14:paraId="6B7E8F28" w14:textId="77777777" w:rsidR="007A6278" w:rsidRDefault="007A6278" w:rsidP="007A6278">
      <w:pPr>
        <w:pStyle w:val="PL"/>
      </w:pPr>
      <w:r>
        <w:t xml:space="preserve">        tempValidities:</w:t>
      </w:r>
    </w:p>
    <w:p w14:paraId="7146D243" w14:textId="77777777" w:rsidR="007A6278" w:rsidRDefault="007A6278" w:rsidP="007A6278">
      <w:pPr>
        <w:pStyle w:val="PL"/>
      </w:pPr>
      <w:r>
        <w:t xml:space="preserve">          type: array</w:t>
      </w:r>
    </w:p>
    <w:p w14:paraId="44FD415C" w14:textId="77777777" w:rsidR="007A6278" w:rsidRDefault="007A6278" w:rsidP="007A6278">
      <w:pPr>
        <w:pStyle w:val="PL"/>
      </w:pPr>
      <w:r>
        <w:t xml:space="preserve">          items:</w:t>
      </w:r>
    </w:p>
    <w:p w14:paraId="42C14B5A" w14:textId="77777777" w:rsidR="007A6278" w:rsidRDefault="007A6278" w:rsidP="007A6278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0C7488E0" w14:textId="77777777" w:rsidR="007A6278" w:rsidRDefault="007A6278" w:rsidP="007A6278">
      <w:pPr>
        <w:pStyle w:val="PL"/>
      </w:pPr>
      <w:r>
        <w:t xml:space="preserve">        validGeoZoneIds:</w:t>
      </w:r>
    </w:p>
    <w:p w14:paraId="6DB3B04C" w14:textId="77777777" w:rsidR="007A6278" w:rsidRDefault="007A6278" w:rsidP="007A6278">
      <w:pPr>
        <w:pStyle w:val="PL"/>
      </w:pPr>
      <w:r>
        <w:t xml:space="preserve">          type: array</w:t>
      </w:r>
    </w:p>
    <w:p w14:paraId="217F32EC" w14:textId="77777777" w:rsidR="007A6278" w:rsidRDefault="007A6278" w:rsidP="007A6278">
      <w:pPr>
        <w:pStyle w:val="PL"/>
      </w:pPr>
      <w:r>
        <w:t xml:space="preserve">          items:</w:t>
      </w:r>
    </w:p>
    <w:p w14:paraId="27D13D03" w14:textId="77777777" w:rsidR="007A6278" w:rsidRDefault="007A6278" w:rsidP="007A6278">
      <w:pPr>
        <w:pStyle w:val="PL"/>
      </w:pPr>
      <w:r>
        <w:t xml:space="preserve">            type: string</w:t>
      </w:r>
    </w:p>
    <w:p w14:paraId="211E5530" w14:textId="77777777" w:rsidR="007A6278" w:rsidRDefault="007A6278" w:rsidP="007A6278">
      <w:pPr>
        <w:pStyle w:val="PL"/>
      </w:pPr>
      <w:r>
        <w:t xml:space="preserve">          minItems: 1</w:t>
      </w:r>
    </w:p>
    <w:p w14:paraId="23B6D5A6" w14:textId="77777777" w:rsidR="007A6278" w:rsidRDefault="007A6278" w:rsidP="007A6278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14:paraId="382F1886" w14:textId="77777777" w:rsidR="007A6278" w:rsidRDefault="007A6278" w:rsidP="007A6278">
      <w:pPr>
        <w:pStyle w:val="PL"/>
      </w:pPr>
      <w:r>
        <w:t xml:space="preserve">        afAckInd:</w:t>
      </w:r>
    </w:p>
    <w:p w14:paraId="01CC90A5" w14:textId="77777777" w:rsidR="007A6278" w:rsidRDefault="007A6278" w:rsidP="007A6278">
      <w:pPr>
        <w:pStyle w:val="PL"/>
      </w:pPr>
      <w:r>
        <w:t xml:space="preserve">          type: boolean</w:t>
      </w:r>
    </w:p>
    <w:p w14:paraId="1FD5B3C1" w14:textId="77777777" w:rsidR="007A6278" w:rsidRDefault="007A6278" w:rsidP="007A6278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645DB43A" w14:textId="77777777" w:rsidR="007A6278" w:rsidRDefault="007A6278" w:rsidP="007A6278">
      <w:pPr>
        <w:pStyle w:val="PL"/>
      </w:pPr>
      <w:r>
        <w:t xml:space="preserve">          type: boolean</w:t>
      </w:r>
    </w:p>
    <w:p w14:paraId="79D7FFFD" w14:textId="3BB5D1E8" w:rsidR="007A6278" w:rsidDel="007A6278" w:rsidRDefault="007A6278" w:rsidP="007A6278">
      <w:pPr>
        <w:pStyle w:val="PL"/>
        <w:rPr>
          <w:del w:id="224" w:author="Huawei1" w:date="2021-10-25T17:33:00Z"/>
          <w:noProof w:val="0"/>
        </w:rPr>
      </w:pPr>
      <w:del w:id="225" w:author="Huawei1" w:date="2021-10-25T17:33:00Z">
        <w:r w:rsidDel="007A6278">
          <w:rPr>
            <w:noProof w:val="0"/>
          </w:rPr>
          <w:delText xml:space="preserve">        upLatReq:</w:delText>
        </w:r>
      </w:del>
    </w:p>
    <w:p w14:paraId="6E8494D4" w14:textId="2A94ED56" w:rsidR="007A6278" w:rsidDel="007A6278" w:rsidRDefault="007A6278" w:rsidP="007A6278">
      <w:pPr>
        <w:pStyle w:val="PL"/>
        <w:rPr>
          <w:del w:id="226" w:author="Huawei1" w:date="2021-10-25T17:33:00Z"/>
        </w:rPr>
      </w:pPr>
      <w:del w:id="227" w:author="Huawei1" w:date="2021-10-25T17:33:00Z">
        <w:r w:rsidDel="007A6278">
          <w:rPr>
            <w:noProof w:val="0"/>
          </w:rPr>
          <w:delText xml:space="preserve">          $ref: 'TS29512_Npcf_SMPolicyControl.yaml#/components/schemas/</w:delText>
        </w:r>
        <w:r w:rsidDel="007A6278">
          <w:rPr>
            <w:rFonts w:eastAsia="Malgun Gothic" w:hint="eastAsia"/>
            <w:szCs w:val="18"/>
            <w:lang w:eastAsia="ko-KR"/>
          </w:rPr>
          <w:delText>UserPlaneLatency</w:delText>
        </w:r>
        <w:r w:rsidDel="007A6278">
          <w:rPr>
            <w:rFonts w:eastAsia="Malgun Gothic"/>
            <w:szCs w:val="18"/>
            <w:lang w:eastAsia="ko-KR"/>
          </w:rPr>
          <w:delText>R</w:delText>
        </w:r>
        <w:r w:rsidDel="007A6278">
          <w:rPr>
            <w:rFonts w:eastAsia="Malgun Gothic" w:hint="eastAsia"/>
            <w:szCs w:val="18"/>
            <w:lang w:eastAsia="ko-KR"/>
          </w:rPr>
          <w:delText>equireme</w:delText>
        </w:r>
        <w:r w:rsidDel="007A6278">
          <w:rPr>
            <w:rFonts w:eastAsia="Malgun Gothic"/>
            <w:szCs w:val="18"/>
            <w:lang w:eastAsia="ko-KR"/>
          </w:rPr>
          <w:delText>nts</w:delText>
        </w:r>
        <w:r w:rsidDel="007A6278">
          <w:delText>'</w:delText>
        </w:r>
      </w:del>
    </w:p>
    <w:p w14:paraId="7A0E38EB" w14:textId="77777777" w:rsidR="007A6278" w:rsidRDefault="007A6278" w:rsidP="007A6278">
      <w:pPr>
        <w:pStyle w:val="PL"/>
        <w:rPr>
          <w:ins w:id="228" w:author="Huawei1" w:date="2021-10-25T17:33:00Z"/>
          <w:noProof w:val="0"/>
        </w:rPr>
      </w:pPr>
      <w:ins w:id="229" w:author="Huawei1" w:date="2021-10-25T17:33:00Z">
        <w:r>
          <w:rPr>
            <w:noProof w:val="0"/>
          </w:rPr>
          <w:t xml:space="preserve">        </w:t>
        </w:r>
        <w:r>
          <w:t>maxAllowedUpLat</w:t>
        </w:r>
        <w:r>
          <w:rPr>
            <w:noProof w:val="0"/>
          </w:rPr>
          <w:t>:</w:t>
        </w:r>
      </w:ins>
    </w:p>
    <w:p w14:paraId="2E61D3FC" w14:textId="623FBCAD" w:rsidR="007A6278" w:rsidRDefault="007A6278" w:rsidP="007A6278">
      <w:pPr>
        <w:pStyle w:val="PL"/>
        <w:rPr>
          <w:ins w:id="230" w:author="Huawei1" w:date="2021-10-25T17:33:00Z"/>
        </w:rPr>
      </w:pPr>
      <w:ins w:id="231" w:author="Huawei1" w:date="2021-10-25T17:33:00Z">
        <w:r>
          <w:rPr>
            <w:noProof w:val="0"/>
          </w:rPr>
          <w:t xml:space="preserve">          $ref: 'TS29571_CommonData.yaml#/components/schemas/DurationSec'</w:t>
        </w:r>
      </w:ins>
    </w:p>
    <w:p w14:paraId="6F4E7609" w14:textId="77777777" w:rsidR="007A6278" w:rsidRDefault="007A6278" w:rsidP="007A6278">
      <w:pPr>
        <w:pStyle w:val="PL"/>
      </w:pPr>
      <w:r>
        <w:t xml:space="preserve">        suppFeat:</w:t>
      </w:r>
    </w:p>
    <w:p w14:paraId="30131C33" w14:textId="77777777" w:rsidR="007A6278" w:rsidRDefault="007A6278" w:rsidP="007A6278">
      <w:pPr>
        <w:pStyle w:val="PL"/>
      </w:pPr>
      <w:r>
        <w:t xml:space="preserve">          $ref: 'TS29571_CommonData.yaml#/components/schemas/SupportedFeatures'</w:t>
      </w:r>
    </w:p>
    <w:p w14:paraId="682D9DC7" w14:textId="77777777" w:rsidR="007A6278" w:rsidRDefault="007A6278" w:rsidP="007A6278">
      <w:pPr>
        <w:pStyle w:val="PL"/>
      </w:pPr>
      <w:r>
        <w:lastRenderedPageBreak/>
        <w:t xml:space="preserve">      allOf:</w:t>
      </w:r>
    </w:p>
    <w:p w14:paraId="390ABF8C" w14:textId="77777777" w:rsidR="007A6278" w:rsidRDefault="007A6278" w:rsidP="007A6278">
      <w:pPr>
        <w:pStyle w:val="PL"/>
      </w:pPr>
      <w:r>
        <w:t xml:space="preserve">        - oneOf:</w:t>
      </w:r>
    </w:p>
    <w:p w14:paraId="6C63390B" w14:textId="77777777" w:rsidR="007A6278" w:rsidRDefault="007A6278" w:rsidP="007A6278">
      <w:pPr>
        <w:pStyle w:val="PL"/>
      </w:pPr>
      <w:r>
        <w:t xml:space="preserve">          - required: [afAppId]</w:t>
      </w:r>
    </w:p>
    <w:p w14:paraId="35905D5F" w14:textId="77777777" w:rsidR="007A6278" w:rsidRDefault="007A6278" w:rsidP="007A6278">
      <w:pPr>
        <w:pStyle w:val="PL"/>
      </w:pPr>
      <w:r>
        <w:t xml:space="preserve">          - required: [trafficFilters]</w:t>
      </w:r>
    </w:p>
    <w:p w14:paraId="7E5AE172" w14:textId="77777777" w:rsidR="007A6278" w:rsidRDefault="007A6278" w:rsidP="007A6278">
      <w:pPr>
        <w:pStyle w:val="PL"/>
      </w:pPr>
      <w:r>
        <w:t xml:space="preserve">          - required: [ethTrafficFilters]</w:t>
      </w:r>
    </w:p>
    <w:p w14:paraId="7F87CDBE" w14:textId="77777777" w:rsidR="007A6278" w:rsidRDefault="007A6278" w:rsidP="007A6278">
      <w:pPr>
        <w:pStyle w:val="PL"/>
      </w:pPr>
      <w:r>
        <w:t xml:space="preserve">        - oneOf:</w:t>
      </w:r>
    </w:p>
    <w:p w14:paraId="17ECF1A1" w14:textId="77777777" w:rsidR="007A6278" w:rsidRDefault="007A6278" w:rsidP="007A6278">
      <w:pPr>
        <w:pStyle w:val="PL"/>
      </w:pPr>
      <w:r>
        <w:t xml:space="preserve">          - required: [ipv4Addr]</w:t>
      </w:r>
    </w:p>
    <w:p w14:paraId="77FE6DD9" w14:textId="77777777" w:rsidR="007A6278" w:rsidRDefault="007A6278" w:rsidP="007A6278">
      <w:pPr>
        <w:pStyle w:val="PL"/>
      </w:pPr>
      <w:r>
        <w:t xml:space="preserve">          - required: [ipv6Addr]</w:t>
      </w:r>
    </w:p>
    <w:p w14:paraId="76C91F28" w14:textId="77777777" w:rsidR="007A6278" w:rsidRDefault="007A6278" w:rsidP="007A6278">
      <w:pPr>
        <w:pStyle w:val="PL"/>
      </w:pPr>
      <w:r>
        <w:t xml:space="preserve">          - required: [macAddr]</w:t>
      </w:r>
    </w:p>
    <w:p w14:paraId="1CBD2F27" w14:textId="77777777" w:rsidR="007A6278" w:rsidRDefault="007A6278" w:rsidP="007A6278">
      <w:pPr>
        <w:pStyle w:val="PL"/>
      </w:pPr>
      <w:r>
        <w:t xml:space="preserve">          - required: [gpsi]</w:t>
      </w:r>
    </w:p>
    <w:p w14:paraId="20C6BB1E" w14:textId="77777777" w:rsidR="007A6278" w:rsidRDefault="007A6278" w:rsidP="007A6278">
      <w:pPr>
        <w:pStyle w:val="PL"/>
      </w:pPr>
      <w:r>
        <w:t xml:space="preserve">          - required: [externalGroupId]</w:t>
      </w:r>
    </w:p>
    <w:p w14:paraId="03054079" w14:textId="77777777" w:rsidR="007A6278" w:rsidRDefault="007A6278" w:rsidP="007A6278">
      <w:pPr>
        <w:pStyle w:val="PL"/>
      </w:pPr>
      <w:r>
        <w:t xml:space="preserve">          - required: [anyUeInd]</w:t>
      </w:r>
    </w:p>
    <w:p w14:paraId="7B871BE0" w14:textId="77777777" w:rsidR="007A6278" w:rsidRDefault="007A6278" w:rsidP="007A6278">
      <w:pPr>
        <w:pStyle w:val="PL"/>
      </w:pPr>
      <w:r>
        <w:t xml:space="preserve">      anyOf:</w:t>
      </w:r>
    </w:p>
    <w:p w14:paraId="094549E1" w14:textId="77777777" w:rsidR="007A6278" w:rsidRDefault="007A6278" w:rsidP="007A6278">
      <w:pPr>
        <w:pStyle w:val="PL"/>
      </w:pPr>
      <w:r>
        <w:t xml:space="preserve">        - not:</w:t>
      </w:r>
    </w:p>
    <w:p w14:paraId="422FFDB4" w14:textId="77777777" w:rsidR="007A6278" w:rsidRDefault="007A6278" w:rsidP="007A6278">
      <w:pPr>
        <w:pStyle w:val="PL"/>
      </w:pPr>
      <w:r>
        <w:t xml:space="preserve">            required: [subscribedEvents]</w:t>
      </w:r>
    </w:p>
    <w:p w14:paraId="4624A860" w14:textId="77777777" w:rsidR="007A6278" w:rsidRDefault="007A6278" w:rsidP="007A6278">
      <w:pPr>
        <w:pStyle w:val="PL"/>
      </w:pPr>
      <w:r>
        <w:t xml:space="preserve">        - required: [notificationDestination]</w:t>
      </w:r>
    </w:p>
    <w:p w14:paraId="075C3761" w14:textId="77777777" w:rsidR="007A6278" w:rsidRDefault="007A6278" w:rsidP="007A6278">
      <w:pPr>
        <w:pStyle w:val="PL"/>
      </w:pPr>
      <w:r>
        <w:t xml:space="preserve">    TrafficInfluSubPatch:</w:t>
      </w:r>
    </w:p>
    <w:p w14:paraId="77C5492B" w14:textId="77777777" w:rsidR="007A6278" w:rsidRDefault="007A6278" w:rsidP="007A627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parameters to request the modification of a traffic influence subscription resource.</w:t>
      </w:r>
    </w:p>
    <w:p w14:paraId="6694FB04" w14:textId="77777777" w:rsidR="007A6278" w:rsidRDefault="007A6278" w:rsidP="007A6278">
      <w:pPr>
        <w:pStyle w:val="PL"/>
      </w:pPr>
      <w:r>
        <w:t xml:space="preserve">      type: object</w:t>
      </w:r>
    </w:p>
    <w:p w14:paraId="7C6EC727" w14:textId="77777777" w:rsidR="007A6278" w:rsidRDefault="007A6278" w:rsidP="007A6278">
      <w:pPr>
        <w:pStyle w:val="PL"/>
      </w:pPr>
      <w:r>
        <w:t xml:space="preserve">      properties:</w:t>
      </w:r>
    </w:p>
    <w:p w14:paraId="40DB294A" w14:textId="77777777" w:rsidR="007A6278" w:rsidRDefault="007A6278" w:rsidP="007A6278">
      <w:pPr>
        <w:pStyle w:val="PL"/>
      </w:pPr>
      <w:r>
        <w:t xml:space="preserve">        appReloInd:</w:t>
      </w:r>
    </w:p>
    <w:p w14:paraId="32CBDB1E" w14:textId="77777777" w:rsidR="007A6278" w:rsidRDefault="007A6278" w:rsidP="007A6278">
      <w:pPr>
        <w:pStyle w:val="PL"/>
      </w:pPr>
      <w:r>
        <w:t xml:space="preserve">          type: boolean</w:t>
      </w:r>
    </w:p>
    <w:p w14:paraId="51A1E291" w14:textId="77777777" w:rsidR="007A6278" w:rsidRDefault="007A6278" w:rsidP="007A6278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4A7DB841" w14:textId="77777777" w:rsidR="007A6278" w:rsidRDefault="007A6278" w:rsidP="007A6278">
      <w:pPr>
        <w:pStyle w:val="PL"/>
      </w:pPr>
      <w:r>
        <w:t xml:space="preserve">          nullable: true</w:t>
      </w:r>
    </w:p>
    <w:p w14:paraId="54127ED0" w14:textId="77777777" w:rsidR="007A6278" w:rsidRDefault="007A6278" w:rsidP="007A6278">
      <w:pPr>
        <w:pStyle w:val="PL"/>
      </w:pPr>
      <w:r>
        <w:t xml:space="preserve">        trafficFilters:</w:t>
      </w:r>
    </w:p>
    <w:p w14:paraId="6497CC4C" w14:textId="77777777" w:rsidR="007A6278" w:rsidRDefault="007A6278" w:rsidP="007A6278">
      <w:pPr>
        <w:pStyle w:val="PL"/>
      </w:pPr>
      <w:r>
        <w:t xml:space="preserve">          type: array</w:t>
      </w:r>
    </w:p>
    <w:p w14:paraId="2E857E8A" w14:textId="77777777" w:rsidR="007A6278" w:rsidRDefault="007A6278" w:rsidP="007A6278">
      <w:pPr>
        <w:pStyle w:val="PL"/>
      </w:pPr>
      <w:r>
        <w:t xml:space="preserve">          items:</w:t>
      </w:r>
    </w:p>
    <w:p w14:paraId="5254426F" w14:textId="77777777" w:rsidR="007A6278" w:rsidRDefault="007A6278" w:rsidP="007A6278">
      <w:pPr>
        <w:pStyle w:val="PL"/>
      </w:pPr>
      <w:r>
        <w:t xml:space="preserve">            $ref: 'TS29122_CommonData.yaml#/components/schemas/FlowInfo'</w:t>
      </w:r>
    </w:p>
    <w:p w14:paraId="05856F0D" w14:textId="77777777" w:rsidR="007A6278" w:rsidRDefault="007A6278" w:rsidP="007A6278">
      <w:pPr>
        <w:pStyle w:val="PL"/>
      </w:pPr>
      <w:r>
        <w:t xml:space="preserve">          minItems: 1</w:t>
      </w:r>
    </w:p>
    <w:p w14:paraId="6B01E737" w14:textId="77777777" w:rsidR="007A6278" w:rsidRDefault="007A6278" w:rsidP="007A6278">
      <w:pPr>
        <w:pStyle w:val="PL"/>
      </w:pPr>
      <w:r>
        <w:t xml:space="preserve">          description: Identifies IP packet filters.</w:t>
      </w:r>
    </w:p>
    <w:p w14:paraId="43100A3D" w14:textId="77777777" w:rsidR="007A6278" w:rsidRDefault="007A6278" w:rsidP="007A6278">
      <w:pPr>
        <w:pStyle w:val="PL"/>
      </w:pPr>
      <w:r>
        <w:t xml:space="preserve">        ethTrafficFilters:</w:t>
      </w:r>
    </w:p>
    <w:p w14:paraId="5965974E" w14:textId="77777777" w:rsidR="007A6278" w:rsidRDefault="007A6278" w:rsidP="007A6278">
      <w:pPr>
        <w:pStyle w:val="PL"/>
      </w:pPr>
      <w:r>
        <w:t xml:space="preserve">          type: array</w:t>
      </w:r>
    </w:p>
    <w:p w14:paraId="296A80AD" w14:textId="77777777" w:rsidR="007A6278" w:rsidRDefault="007A6278" w:rsidP="007A6278">
      <w:pPr>
        <w:pStyle w:val="PL"/>
      </w:pPr>
      <w:r>
        <w:t xml:space="preserve">          items:</w:t>
      </w:r>
    </w:p>
    <w:p w14:paraId="75D7318E" w14:textId="77777777" w:rsidR="007A6278" w:rsidRDefault="007A6278" w:rsidP="007A6278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5B950414" w14:textId="77777777" w:rsidR="007A6278" w:rsidRDefault="007A6278" w:rsidP="007A6278">
      <w:pPr>
        <w:pStyle w:val="PL"/>
      </w:pPr>
      <w:r>
        <w:t xml:space="preserve">          minItems: 1</w:t>
      </w:r>
    </w:p>
    <w:p w14:paraId="7ECA57E4" w14:textId="77777777" w:rsidR="007A6278" w:rsidRDefault="007A6278" w:rsidP="007A6278">
      <w:pPr>
        <w:pStyle w:val="PL"/>
      </w:pPr>
      <w:r>
        <w:t xml:space="preserve">          description: Identifies Ethernet packet filters.</w:t>
      </w:r>
    </w:p>
    <w:p w14:paraId="339AC3DC" w14:textId="77777777" w:rsidR="007A6278" w:rsidRDefault="007A6278" w:rsidP="007A6278">
      <w:pPr>
        <w:pStyle w:val="PL"/>
      </w:pPr>
      <w:r>
        <w:t xml:space="preserve">        trafficRoutes:</w:t>
      </w:r>
    </w:p>
    <w:p w14:paraId="5358967A" w14:textId="77777777" w:rsidR="007A6278" w:rsidRDefault="007A6278" w:rsidP="007A6278">
      <w:pPr>
        <w:pStyle w:val="PL"/>
      </w:pPr>
      <w:r>
        <w:t xml:space="preserve">          type: array</w:t>
      </w:r>
    </w:p>
    <w:p w14:paraId="0891B212" w14:textId="77777777" w:rsidR="007A6278" w:rsidRDefault="007A6278" w:rsidP="007A6278">
      <w:pPr>
        <w:pStyle w:val="PL"/>
      </w:pPr>
      <w:r>
        <w:t xml:space="preserve">          items:</w:t>
      </w:r>
    </w:p>
    <w:p w14:paraId="586917A8" w14:textId="77777777" w:rsidR="007A6278" w:rsidRDefault="007A6278" w:rsidP="007A6278">
      <w:pPr>
        <w:pStyle w:val="PL"/>
      </w:pPr>
      <w:r>
        <w:t xml:space="preserve">            $ref: 'TS29571_CommonData.yaml#/components/schemas/RouteToLocation'</w:t>
      </w:r>
    </w:p>
    <w:p w14:paraId="52BD6DEF" w14:textId="77777777" w:rsidR="007A6278" w:rsidRDefault="007A6278" w:rsidP="007A6278">
      <w:pPr>
        <w:pStyle w:val="PL"/>
      </w:pPr>
      <w:r>
        <w:t xml:space="preserve">          minItems: 1</w:t>
      </w:r>
    </w:p>
    <w:p w14:paraId="482F44DD" w14:textId="77777777" w:rsidR="007A6278" w:rsidRDefault="007A6278" w:rsidP="007A6278">
      <w:pPr>
        <w:pStyle w:val="PL"/>
      </w:pPr>
      <w:r>
        <w:t xml:space="preserve">          description: Identifies the N6 traffic routing requirement.</w:t>
      </w:r>
    </w:p>
    <w:p w14:paraId="5871A05C" w14:textId="77777777" w:rsidR="007A6278" w:rsidRDefault="007A6278" w:rsidP="007A6278">
      <w:pPr>
        <w:pStyle w:val="PL"/>
      </w:pPr>
      <w:r>
        <w:t xml:space="preserve">        tfcCorrInd:</w:t>
      </w:r>
    </w:p>
    <w:p w14:paraId="1A21CD9B" w14:textId="77777777" w:rsidR="007A6278" w:rsidRDefault="007A6278" w:rsidP="007A6278">
      <w:pPr>
        <w:pStyle w:val="PL"/>
      </w:pPr>
      <w:r>
        <w:t xml:space="preserve">          type: boolean</w:t>
      </w:r>
    </w:p>
    <w:p w14:paraId="1DD9612B" w14:textId="77777777" w:rsidR="007A6278" w:rsidRDefault="007A6278" w:rsidP="007A6278">
      <w:pPr>
        <w:pStyle w:val="PL"/>
      </w:pPr>
      <w:r>
        <w:t xml:space="preserve">          nullable: true</w:t>
      </w:r>
    </w:p>
    <w:p w14:paraId="37716864" w14:textId="77777777" w:rsidR="007A6278" w:rsidRDefault="007A6278" w:rsidP="007A6278">
      <w:pPr>
        <w:pStyle w:val="PL"/>
      </w:pPr>
      <w:r>
        <w:t xml:space="preserve">        tempValidities:</w:t>
      </w:r>
    </w:p>
    <w:p w14:paraId="14BE9FE5" w14:textId="77777777" w:rsidR="007A6278" w:rsidRDefault="007A6278" w:rsidP="007A6278">
      <w:pPr>
        <w:pStyle w:val="PL"/>
      </w:pPr>
      <w:r>
        <w:t xml:space="preserve">          type: array</w:t>
      </w:r>
    </w:p>
    <w:p w14:paraId="7008C651" w14:textId="77777777" w:rsidR="007A6278" w:rsidRDefault="007A6278" w:rsidP="007A6278">
      <w:pPr>
        <w:pStyle w:val="PL"/>
      </w:pPr>
      <w:r>
        <w:t xml:space="preserve">          items:</w:t>
      </w:r>
    </w:p>
    <w:p w14:paraId="1BACFF20" w14:textId="77777777" w:rsidR="007A6278" w:rsidRDefault="007A6278" w:rsidP="007A6278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6C41F1A" w14:textId="77777777" w:rsidR="007A6278" w:rsidRDefault="007A6278" w:rsidP="007A6278">
      <w:pPr>
        <w:pStyle w:val="PL"/>
      </w:pPr>
      <w:r>
        <w:t xml:space="preserve">          minItems: 1</w:t>
      </w:r>
    </w:p>
    <w:p w14:paraId="3CEA164A" w14:textId="77777777" w:rsidR="007A6278" w:rsidRDefault="007A6278" w:rsidP="007A6278">
      <w:pPr>
        <w:pStyle w:val="PL"/>
      </w:pPr>
      <w:r>
        <w:t xml:space="preserve">          nullable: true</w:t>
      </w:r>
    </w:p>
    <w:p w14:paraId="7B65F9A8" w14:textId="77777777" w:rsidR="007A6278" w:rsidRDefault="007A6278" w:rsidP="007A6278">
      <w:pPr>
        <w:pStyle w:val="PL"/>
      </w:pPr>
      <w:r>
        <w:t xml:space="preserve">        validGeoZoneIds:</w:t>
      </w:r>
    </w:p>
    <w:p w14:paraId="1227AE00" w14:textId="77777777" w:rsidR="007A6278" w:rsidRDefault="007A6278" w:rsidP="007A6278">
      <w:pPr>
        <w:pStyle w:val="PL"/>
      </w:pPr>
      <w:r>
        <w:t xml:space="preserve">          type: array</w:t>
      </w:r>
    </w:p>
    <w:p w14:paraId="174AF52B" w14:textId="77777777" w:rsidR="007A6278" w:rsidRDefault="007A6278" w:rsidP="007A6278">
      <w:pPr>
        <w:pStyle w:val="PL"/>
      </w:pPr>
      <w:r>
        <w:t xml:space="preserve">          items:</w:t>
      </w:r>
    </w:p>
    <w:p w14:paraId="31AC2AD2" w14:textId="77777777" w:rsidR="007A6278" w:rsidRDefault="007A6278" w:rsidP="007A6278">
      <w:pPr>
        <w:pStyle w:val="PL"/>
      </w:pPr>
      <w:r>
        <w:t xml:space="preserve">            type: string</w:t>
      </w:r>
    </w:p>
    <w:p w14:paraId="34F3769B" w14:textId="77777777" w:rsidR="007A6278" w:rsidRDefault="007A6278" w:rsidP="007A6278">
      <w:pPr>
        <w:pStyle w:val="PL"/>
      </w:pPr>
      <w:r>
        <w:t xml:space="preserve">          minItems: 1</w:t>
      </w:r>
    </w:p>
    <w:p w14:paraId="7B19FA9C" w14:textId="77777777" w:rsidR="007A6278" w:rsidRDefault="007A6278" w:rsidP="007A6278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14:paraId="2EB03EDD" w14:textId="77777777" w:rsidR="007A6278" w:rsidRDefault="007A6278" w:rsidP="007A6278">
      <w:pPr>
        <w:pStyle w:val="PL"/>
      </w:pPr>
      <w:r>
        <w:t xml:space="preserve">          nullable: true</w:t>
      </w:r>
    </w:p>
    <w:p w14:paraId="3A68786E" w14:textId="77777777" w:rsidR="007A6278" w:rsidRDefault="007A6278" w:rsidP="007A6278">
      <w:pPr>
        <w:pStyle w:val="PL"/>
      </w:pPr>
      <w:r>
        <w:t xml:space="preserve">        afAckInd:</w:t>
      </w:r>
    </w:p>
    <w:p w14:paraId="54E0ED20" w14:textId="77777777" w:rsidR="007A6278" w:rsidRDefault="007A6278" w:rsidP="007A6278">
      <w:pPr>
        <w:pStyle w:val="PL"/>
      </w:pPr>
      <w:r>
        <w:t xml:space="preserve">          type: boolean</w:t>
      </w:r>
    </w:p>
    <w:p w14:paraId="53F5C44F" w14:textId="77777777" w:rsidR="007A6278" w:rsidRDefault="007A6278" w:rsidP="007A6278">
      <w:pPr>
        <w:pStyle w:val="PL"/>
      </w:pPr>
      <w:r>
        <w:t xml:space="preserve">          nullable: true</w:t>
      </w:r>
    </w:p>
    <w:p w14:paraId="1678E2D1" w14:textId="77777777" w:rsidR="007A6278" w:rsidRDefault="007A6278" w:rsidP="007A6278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6A236C8" w14:textId="77777777" w:rsidR="007A6278" w:rsidRDefault="007A6278" w:rsidP="007A6278">
      <w:pPr>
        <w:pStyle w:val="PL"/>
      </w:pPr>
      <w:r>
        <w:t xml:space="preserve">          type: boolean</w:t>
      </w:r>
    </w:p>
    <w:p w14:paraId="081C5BBE" w14:textId="77777777" w:rsidR="007A6278" w:rsidRDefault="007A6278" w:rsidP="007A6278">
      <w:pPr>
        <w:pStyle w:val="PL"/>
      </w:pPr>
      <w:r>
        <w:t xml:space="preserve">          nullable: true</w:t>
      </w:r>
    </w:p>
    <w:p w14:paraId="42F84DA2" w14:textId="404D0C68" w:rsidR="007A6278" w:rsidDel="007A6278" w:rsidRDefault="007A6278" w:rsidP="007A6278">
      <w:pPr>
        <w:pStyle w:val="PL"/>
        <w:rPr>
          <w:del w:id="232" w:author="Huawei1" w:date="2021-10-25T17:34:00Z"/>
          <w:noProof w:val="0"/>
        </w:rPr>
      </w:pPr>
      <w:del w:id="233" w:author="Huawei1" w:date="2021-10-25T17:34:00Z">
        <w:r w:rsidDel="007A6278">
          <w:rPr>
            <w:noProof w:val="0"/>
          </w:rPr>
          <w:delText xml:space="preserve">        upLatReq:</w:delText>
        </w:r>
      </w:del>
    </w:p>
    <w:p w14:paraId="4AC70FE0" w14:textId="6B6AF3EB" w:rsidR="007A6278" w:rsidDel="007A6278" w:rsidRDefault="007A6278" w:rsidP="007A6278">
      <w:pPr>
        <w:pStyle w:val="PL"/>
        <w:rPr>
          <w:del w:id="234" w:author="Huawei1" w:date="2021-10-25T17:34:00Z"/>
        </w:rPr>
      </w:pPr>
      <w:del w:id="235" w:author="Huawei1" w:date="2021-10-25T17:34:00Z">
        <w:r w:rsidDel="007A6278">
          <w:rPr>
            <w:noProof w:val="0"/>
          </w:rPr>
          <w:delText xml:space="preserve">          $ref: 'TS29512_Npcf_SMPolicyControl.yaml#/components/schemas/</w:delText>
        </w:r>
        <w:r w:rsidDel="007A6278">
          <w:rPr>
            <w:rFonts w:eastAsia="Malgun Gothic" w:hint="eastAsia"/>
            <w:szCs w:val="18"/>
            <w:lang w:eastAsia="ko-KR"/>
          </w:rPr>
          <w:delText>UserPlaneLatency</w:delText>
        </w:r>
        <w:r w:rsidDel="007A6278">
          <w:rPr>
            <w:rFonts w:eastAsia="Malgun Gothic"/>
            <w:szCs w:val="18"/>
            <w:lang w:eastAsia="ko-KR"/>
          </w:rPr>
          <w:delText>R</w:delText>
        </w:r>
        <w:r w:rsidDel="007A6278">
          <w:rPr>
            <w:rFonts w:eastAsia="Malgun Gothic" w:hint="eastAsia"/>
            <w:szCs w:val="18"/>
            <w:lang w:eastAsia="ko-KR"/>
          </w:rPr>
          <w:delText>equireme</w:delText>
        </w:r>
        <w:r w:rsidDel="007A6278">
          <w:rPr>
            <w:rFonts w:eastAsia="Malgun Gothic"/>
            <w:szCs w:val="18"/>
            <w:lang w:eastAsia="ko-KR"/>
          </w:rPr>
          <w:delText>nts</w:delText>
        </w:r>
        <w:r w:rsidDel="007A6278">
          <w:delText>'</w:delText>
        </w:r>
      </w:del>
    </w:p>
    <w:p w14:paraId="3C1F8B5C" w14:textId="77777777" w:rsidR="007A6278" w:rsidRDefault="007A6278" w:rsidP="007A6278">
      <w:pPr>
        <w:pStyle w:val="PL"/>
        <w:rPr>
          <w:ins w:id="236" w:author="Huawei1" w:date="2021-10-25T17:34:00Z"/>
          <w:noProof w:val="0"/>
        </w:rPr>
      </w:pPr>
      <w:ins w:id="237" w:author="Huawei1" w:date="2021-10-25T17:34:00Z">
        <w:r>
          <w:rPr>
            <w:noProof w:val="0"/>
          </w:rPr>
          <w:t xml:space="preserve">        </w:t>
        </w:r>
        <w:r>
          <w:t>maxAllowedUpLat</w:t>
        </w:r>
        <w:r>
          <w:rPr>
            <w:noProof w:val="0"/>
          </w:rPr>
          <w:t>:</w:t>
        </w:r>
      </w:ins>
    </w:p>
    <w:p w14:paraId="011C7776" w14:textId="213229AF" w:rsidR="007A6278" w:rsidRDefault="007A6278" w:rsidP="007A6278">
      <w:pPr>
        <w:pStyle w:val="PL"/>
        <w:rPr>
          <w:ins w:id="238" w:author="Huawei1" w:date="2021-10-25T17:34:00Z"/>
        </w:rPr>
      </w:pPr>
      <w:ins w:id="239" w:author="Huawei1" w:date="2021-10-25T17:34:00Z">
        <w:r>
          <w:rPr>
            <w:noProof w:val="0"/>
          </w:rPr>
          <w:t xml:space="preserve">          $ref: 'TS29571_CommonData.yaml#/components/schemas/DurationSecRm'</w:t>
        </w:r>
      </w:ins>
    </w:p>
    <w:p w14:paraId="51B8DDEA" w14:textId="77777777" w:rsidR="007A6278" w:rsidRDefault="007A6278" w:rsidP="007A6278">
      <w:pPr>
        <w:pStyle w:val="PL"/>
      </w:pPr>
      <w:r>
        <w:t xml:space="preserve">        notificationDestination:</w:t>
      </w:r>
    </w:p>
    <w:p w14:paraId="3C26362C" w14:textId="77777777" w:rsidR="007A6278" w:rsidRDefault="007A6278" w:rsidP="007A6278">
      <w:pPr>
        <w:pStyle w:val="PL"/>
      </w:pPr>
      <w:r>
        <w:t xml:space="preserve">          $ref: 'TS29122_CommonData.yaml#/components/schemas/Link'</w:t>
      </w:r>
    </w:p>
    <w:p w14:paraId="20F8F97F" w14:textId="77777777" w:rsidR="007A6278" w:rsidRDefault="007A6278" w:rsidP="007A6278">
      <w:pPr>
        <w:pStyle w:val="PL"/>
      </w:pPr>
      <w:r>
        <w:t xml:space="preserve">    EventNotification:</w:t>
      </w:r>
    </w:p>
    <w:p w14:paraId="0A8849DE" w14:textId="77777777" w:rsidR="007A6278" w:rsidRDefault="007A6278" w:rsidP="007A627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event notification.</w:t>
      </w:r>
    </w:p>
    <w:p w14:paraId="29867D20" w14:textId="77777777" w:rsidR="007A6278" w:rsidRDefault="007A6278" w:rsidP="007A6278">
      <w:pPr>
        <w:pStyle w:val="PL"/>
      </w:pPr>
      <w:r>
        <w:t xml:space="preserve">      type: object</w:t>
      </w:r>
    </w:p>
    <w:p w14:paraId="277B064C" w14:textId="77777777" w:rsidR="007A6278" w:rsidRDefault="007A6278" w:rsidP="007A6278">
      <w:pPr>
        <w:pStyle w:val="PL"/>
      </w:pPr>
      <w:r>
        <w:t xml:space="preserve">      properties:</w:t>
      </w:r>
    </w:p>
    <w:p w14:paraId="35AD6B00" w14:textId="77777777" w:rsidR="007A6278" w:rsidRDefault="007A6278" w:rsidP="007A6278">
      <w:pPr>
        <w:pStyle w:val="PL"/>
      </w:pPr>
      <w:r>
        <w:t xml:space="preserve">        afTransId:</w:t>
      </w:r>
    </w:p>
    <w:p w14:paraId="58EEAD39" w14:textId="77777777" w:rsidR="007A6278" w:rsidRDefault="007A6278" w:rsidP="007A6278">
      <w:pPr>
        <w:pStyle w:val="PL"/>
      </w:pPr>
      <w:r>
        <w:lastRenderedPageBreak/>
        <w:t xml:space="preserve">          type: string</w:t>
      </w:r>
    </w:p>
    <w:p w14:paraId="577855D2" w14:textId="77777777" w:rsidR="007A6278" w:rsidRDefault="007A6278" w:rsidP="007A6278">
      <w:pPr>
        <w:pStyle w:val="PL"/>
      </w:pPr>
      <w:r>
        <w:t xml:space="preserve">          description: Identifies an NEF Northbound interface transaction, generated by the AF.</w:t>
      </w:r>
    </w:p>
    <w:p w14:paraId="3E814BA1" w14:textId="77777777" w:rsidR="007A6278" w:rsidRDefault="007A6278" w:rsidP="007A6278">
      <w:pPr>
        <w:pStyle w:val="PL"/>
      </w:pPr>
      <w:r>
        <w:t xml:space="preserve">        dnaiChgType:</w:t>
      </w:r>
    </w:p>
    <w:p w14:paraId="013F4060" w14:textId="77777777" w:rsidR="007A6278" w:rsidRDefault="007A6278" w:rsidP="007A6278">
      <w:pPr>
        <w:pStyle w:val="PL"/>
      </w:pPr>
      <w:r>
        <w:t xml:space="preserve">          $ref: 'TS29571_CommonData.yaml#/components/schemas/DnaiChangeType'</w:t>
      </w:r>
    </w:p>
    <w:p w14:paraId="72955107" w14:textId="77777777" w:rsidR="007A6278" w:rsidRDefault="007A6278" w:rsidP="007A6278">
      <w:pPr>
        <w:pStyle w:val="PL"/>
      </w:pPr>
      <w:r>
        <w:t xml:space="preserve">        sourceTrafficRoute:</w:t>
      </w:r>
    </w:p>
    <w:p w14:paraId="6552758C" w14:textId="77777777" w:rsidR="007A6278" w:rsidRDefault="007A6278" w:rsidP="007A6278">
      <w:pPr>
        <w:pStyle w:val="PL"/>
      </w:pPr>
      <w:r>
        <w:t xml:space="preserve">          $ref: 'TS29571_CommonData.yaml#/components/schemas/RouteToLocation'</w:t>
      </w:r>
    </w:p>
    <w:p w14:paraId="277478EB" w14:textId="77777777" w:rsidR="007A6278" w:rsidRDefault="007A6278" w:rsidP="007A6278">
      <w:pPr>
        <w:pStyle w:val="PL"/>
      </w:pPr>
      <w:r>
        <w:t xml:space="preserve">        subscribedEvent:</w:t>
      </w:r>
    </w:p>
    <w:p w14:paraId="3A4F88EB" w14:textId="77777777" w:rsidR="007A6278" w:rsidRDefault="007A6278" w:rsidP="007A6278">
      <w:pPr>
        <w:pStyle w:val="PL"/>
      </w:pPr>
      <w:r>
        <w:t xml:space="preserve">          $ref: '#/components/schemas/SubscribedEvent'</w:t>
      </w:r>
    </w:p>
    <w:p w14:paraId="18446608" w14:textId="77777777" w:rsidR="007A6278" w:rsidRDefault="007A6278" w:rsidP="007A6278">
      <w:pPr>
        <w:pStyle w:val="PL"/>
      </w:pPr>
      <w:r>
        <w:t xml:space="preserve">        targetTrafficRoute:</w:t>
      </w:r>
    </w:p>
    <w:p w14:paraId="130AFF66" w14:textId="77777777" w:rsidR="007A6278" w:rsidRDefault="007A6278" w:rsidP="007A6278">
      <w:pPr>
        <w:pStyle w:val="PL"/>
      </w:pPr>
      <w:r>
        <w:t xml:space="preserve">          $ref: 'TS29571_CommonData.yaml#/components/schemas/RouteToLocation'</w:t>
      </w:r>
    </w:p>
    <w:p w14:paraId="27F4B244" w14:textId="77777777" w:rsidR="007A6278" w:rsidRDefault="007A6278" w:rsidP="007A6278">
      <w:pPr>
        <w:pStyle w:val="PL"/>
      </w:pPr>
      <w:r>
        <w:t xml:space="preserve">        sourceDnai:</w:t>
      </w:r>
    </w:p>
    <w:p w14:paraId="716795BE" w14:textId="77777777" w:rsidR="007A6278" w:rsidRDefault="007A6278" w:rsidP="007A6278">
      <w:pPr>
        <w:pStyle w:val="PL"/>
      </w:pPr>
      <w:r>
        <w:t xml:space="preserve">          $ref: 'TS29571_CommonData.yaml#/components/schemas/Dnai'</w:t>
      </w:r>
    </w:p>
    <w:p w14:paraId="2DE89F53" w14:textId="77777777" w:rsidR="007A6278" w:rsidRDefault="007A6278" w:rsidP="007A6278">
      <w:pPr>
        <w:pStyle w:val="PL"/>
      </w:pPr>
      <w:r>
        <w:t xml:space="preserve">        targetDnai:</w:t>
      </w:r>
    </w:p>
    <w:p w14:paraId="5034EC06" w14:textId="77777777" w:rsidR="007A6278" w:rsidRDefault="007A6278" w:rsidP="007A6278">
      <w:pPr>
        <w:pStyle w:val="PL"/>
      </w:pPr>
      <w:r>
        <w:t xml:space="preserve">          $ref: 'TS29571_CommonData.yaml#/components/schemas/Dnai'</w:t>
      </w:r>
    </w:p>
    <w:p w14:paraId="194F76DA" w14:textId="77777777" w:rsidR="007A6278" w:rsidRDefault="007A6278" w:rsidP="007A6278">
      <w:pPr>
        <w:pStyle w:val="PL"/>
      </w:pPr>
      <w:r>
        <w:t xml:space="preserve">        gpsi:</w:t>
      </w:r>
    </w:p>
    <w:p w14:paraId="188F466A" w14:textId="77777777" w:rsidR="007A6278" w:rsidRDefault="007A6278" w:rsidP="007A6278">
      <w:pPr>
        <w:pStyle w:val="PL"/>
      </w:pPr>
      <w:r>
        <w:t xml:space="preserve">          $ref: 'TS29571_CommonData.yaml#/components/schemas/Gpsi'</w:t>
      </w:r>
    </w:p>
    <w:p w14:paraId="4B8D1358" w14:textId="77777777" w:rsidR="007A6278" w:rsidRDefault="007A6278" w:rsidP="007A6278">
      <w:pPr>
        <w:pStyle w:val="PL"/>
      </w:pPr>
      <w:r>
        <w:t xml:space="preserve">        srcUeIpv4Addr:</w:t>
      </w:r>
    </w:p>
    <w:p w14:paraId="7E2BF1B4" w14:textId="77777777" w:rsidR="007A6278" w:rsidRDefault="007A6278" w:rsidP="007A6278">
      <w:pPr>
        <w:pStyle w:val="PL"/>
      </w:pPr>
      <w:r>
        <w:t xml:space="preserve">          $ref: 'TS29122_CommonData.yaml#/components/schemas/Ipv4Addr'</w:t>
      </w:r>
    </w:p>
    <w:p w14:paraId="76E48551" w14:textId="77777777" w:rsidR="007A6278" w:rsidRDefault="007A6278" w:rsidP="007A6278">
      <w:pPr>
        <w:pStyle w:val="PL"/>
      </w:pPr>
      <w:r>
        <w:t xml:space="preserve">        srcUeIpv6Prefix:</w:t>
      </w:r>
    </w:p>
    <w:p w14:paraId="37DB693D" w14:textId="77777777" w:rsidR="007A6278" w:rsidRDefault="007A6278" w:rsidP="007A6278">
      <w:pPr>
        <w:pStyle w:val="PL"/>
      </w:pPr>
      <w:r>
        <w:t xml:space="preserve">          $ref: 'TS29571_CommonData.yaml#/components/schemas/Ipv6Prefix'</w:t>
      </w:r>
    </w:p>
    <w:p w14:paraId="776129E4" w14:textId="77777777" w:rsidR="007A6278" w:rsidRDefault="007A6278" w:rsidP="007A6278">
      <w:pPr>
        <w:pStyle w:val="PL"/>
      </w:pPr>
      <w:r>
        <w:t xml:space="preserve">        tgtUeIpv4Addr:</w:t>
      </w:r>
    </w:p>
    <w:p w14:paraId="6590FCC6" w14:textId="77777777" w:rsidR="007A6278" w:rsidRDefault="007A6278" w:rsidP="007A6278">
      <w:pPr>
        <w:pStyle w:val="PL"/>
      </w:pPr>
      <w:r>
        <w:t xml:space="preserve">          $ref: 'TS29122_CommonData.yaml#/components/schemas/Ipv4Addr'</w:t>
      </w:r>
    </w:p>
    <w:p w14:paraId="063E15F8" w14:textId="77777777" w:rsidR="007A6278" w:rsidRDefault="007A6278" w:rsidP="007A6278">
      <w:pPr>
        <w:pStyle w:val="PL"/>
      </w:pPr>
      <w:r>
        <w:t xml:space="preserve">        tgtUeIpv6Prefix:</w:t>
      </w:r>
    </w:p>
    <w:p w14:paraId="16DD7D00" w14:textId="77777777" w:rsidR="007A6278" w:rsidRDefault="007A6278" w:rsidP="007A6278">
      <w:pPr>
        <w:pStyle w:val="PL"/>
      </w:pPr>
      <w:r>
        <w:t xml:space="preserve">          $ref: 'TS29571_CommonData.yaml#/components/schemas/Ipv6Prefix'</w:t>
      </w:r>
    </w:p>
    <w:p w14:paraId="4A111B6D" w14:textId="77777777" w:rsidR="007A6278" w:rsidRDefault="007A6278" w:rsidP="007A627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0D5607CE" w14:textId="77777777" w:rsidR="007A6278" w:rsidRDefault="007A6278" w:rsidP="007A627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38763032" w14:textId="77777777" w:rsidR="007A6278" w:rsidRDefault="007A6278" w:rsidP="007A6278">
      <w:pPr>
        <w:pStyle w:val="PL"/>
      </w:pPr>
      <w:r>
        <w:t xml:space="preserve">        afAckUri:</w:t>
      </w:r>
    </w:p>
    <w:p w14:paraId="2923B725" w14:textId="77777777" w:rsidR="007A6278" w:rsidRDefault="007A6278" w:rsidP="007A6278">
      <w:pPr>
        <w:pStyle w:val="PL"/>
        <w:rPr>
          <w:rFonts w:cs="Courier New"/>
          <w:szCs w:val="16"/>
          <w:lang w:val="en-US"/>
        </w:rPr>
      </w:pPr>
      <w:r>
        <w:t xml:space="preserve">          $ref: 'TS29122_CommonData.yaml#/components/schemas/Link'</w:t>
      </w:r>
    </w:p>
    <w:p w14:paraId="5A35DD22" w14:textId="77777777" w:rsidR="007A6278" w:rsidRDefault="007A6278" w:rsidP="007A6278">
      <w:pPr>
        <w:pStyle w:val="PL"/>
      </w:pPr>
      <w:r>
        <w:t xml:space="preserve">      required:</w:t>
      </w:r>
    </w:p>
    <w:p w14:paraId="5F714142" w14:textId="77777777" w:rsidR="007A6278" w:rsidRDefault="007A6278" w:rsidP="007A6278">
      <w:pPr>
        <w:pStyle w:val="PL"/>
      </w:pPr>
      <w:r>
        <w:t xml:space="preserve">        - dnaiChgType</w:t>
      </w:r>
    </w:p>
    <w:p w14:paraId="16E16E00" w14:textId="77777777" w:rsidR="007A6278" w:rsidRDefault="007A6278" w:rsidP="007A6278">
      <w:pPr>
        <w:pStyle w:val="PL"/>
      </w:pPr>
      <w:r>
        <w:t xml:space="preserve">        - subscribedEvent</w:t>
      </w:r>
    </w:p>
    <w:p w14:paraId="6145B47D" w14:textId="77777777" w:rsidR="007A6278" w:rsidRDefault="007A6278" w:rsidP="007A6278">
      <w:pPr>
        <w:pStyle w:val="PL"/>
      </w:pPr>
      <w:r>
        <w:t xml:space="preserve">    AfResultInfo:</w:t>
      </w:r>
    </w:p>
    <w:p w14:paraId="4A2A0BFB" w14:textId="77777777" w:rsidR="007A6278" w:rsidRDefault="007A6278" w:rsidP="007A6278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result of application layer handling.</w:t>
      </w:r>
    </w:p>
    <w:p w14:paraId="4A1A7D97" w14:textId="77777777" w:rsidR="007A6278" w:rsidRDefault="007A6278" w:rsidP="007A6278">
      <w:pPr>
        <w:pStyle w:val="PL"/>
      </w:pPr>
      <w:r>
        <w:t xml:space="preserve">      type: object</w:t>
      </w:r>
    </w:p>
    <w:p w14:paraId="7550E8C9" w14:textId="77777777" w:rsidR="007A6278" w:rsidRDefault="007A6278" w:rsidP="007A6278">
      <w:pPr>
        <w:pStyle w:val="PL"/>
      </w:pPr>
      <w:r>
        <w:t xml:space="preserve">      properties:</w:t>
      </w:r>
    </w:p>
    <w:p w14:paraId="3BFF6C8B" w14:textId="77777777" w:rsidR="007A6278" w:rsidRDefault="007A6278" w:rsidP="007A6278">
      <w:pPr>
        <w:pStyle w:val="PL"/>
      </w:pPr>
      <w:r>
        <w:t xml:space="preserve">        afStatus:</w:t>
      </w:r>
    </w:p>
    <w:p w14:paraId="50F3DE59" w14:textId="77777777" w:rsidR="007A6278" w:rsidRDefault="007A6278" w:rsidP="007A6278">
      <w:pPr>
        <w:pStyle w:val="PL"/>
      </w:pPr>
      <w:r>
        <w:t xml:space="preserve">          $ref: '#/components/schemas/</w:t>
      </w:r>
      <w:r>
        <w:rPr>
          <w:lang w:eastAsia="zh-CN"/>
        </w:rPr>
        <w:t>AfResultStatus</w:t>
      </w:r>
      <w:r>
        <w:t>'</w:t>
      </w:r>
    </w:p>
    <w:p w14:paraId="36A5CB9B" w14:textId="77777777" w:rsidR="007A6278" w:rsidRDefault="007A6278" w:rsidP="007A6278">
      <w:pPr>
        <w:pStyle w:val="PL"/>
      </w:pPr>
      <w:r>
        <w:t xml:space="preserve">        </w:t>
      </w:r>
      <w:r>
        <w:rPr>
          <w:rFonts w:hint="eastAsia"/>
          <w:lang w:eastAsia="zh-CN"/>
        </w:rPr>
        <w:t>trafficRoute</w:t>
      </w:r>
      <w:r>
        <w:t>:</w:t>
      </w:r>
    </w:p>
    <w:p w14:paraId="1180D9E5" w14:textId="77777777" w:rsidR="007A6278" w:rsidRDefault="007A6278" w:rsidP="007A6278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TS29571_CommonData.yaml#</w:t>
      </w:r>
      <w:r>
        <w:t>/components/schemas/RouteToLocation'</w:t>
      </w:r>
    </w:p>
    <w:p w14:paraId="1733DED7" w14:textId="77777777" w:rsidR="007A6278" w:rsidRDefault="007A6278" w:rsidP="007A6278">
      <w:pPr>
        <w:pStyle w:val="PL"/>
      </w:pPr>
      <w:r>
        <w:t xml:space="preserve">        upBuffInd:</w:t>
      </w:r>
    </w:p>
    <w:p w14:paraId="3BF89DDF" w14:textId="77777777" w:rsidR="007A6278" w:rsidRDefault="007A6278" w:rsidP="007A6278">
      <w:pPr>
        <w:pStyle w:val="PL"/>
      </w:pPr>
      <w:r>
        <w:t xml:space="preserve">          type: boolean</w:t>
      </w:r>
    </w:p>
    <w:p w14:paraId="4BCD3D97" w14:textId="77777777" w:rsidR="007A6278" w:rsidRDefault="007A6278" w:rsidP="007A627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present and set to "true" it indicates that </w:t>
      </w:r>
      <w:r>
        <w:t>buffering of uplink traffic to the target DNAI is needed.</w:t>
      </w:r>
    </w:p>
    <w:p w14:paraId="1BC0B1EF" w14:textId="77777777" w:rsidR="007A6278" w:rsidRDefault="007A6278" w:rsidP="007A6278">
      <w:pPr>
        <w:pStyle w:val="PL"/>
      </w:pPr>
      <w:r>
        <w:t xml:space="preserve">      required:</w:t>
      </w:r>
    </w:p>
    <w:p w14:paraId="4A76DCC4" w14:textId="77777777" w:rsidR="007A6278" w:rsidRDefault="007A6278" w:rsidP="007A6278">
      <w:pPr>
        <w:pStyle w:val="PL"/>
      </w:pPr>
      <w:r>
        <w:t xml:space="preserve">        - afStatus</w:t>
      </w:r>
    </w:p>
    <w:p w14:paraId="4D0014DB" w14:textId="77777777" w:rsidR="007A6278" w:rsidRDefault="007A6278" w:rsidP="007A6278">
      <w:pPr>
        <w:pStyle w:val="PL"/>
      </w:pPr>
      <w:r>
        <w:t xml:space="preserve">    AfAckInfo:</w:t>
      </w:r>
    </w:p>
    <w:p w14:paraId="172D049B" w14:textId="77777777" w:rsidR="007A6278" w:rsidRDefault="007A6278" w:rsidP="007A627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acknowledgement information of a traffic influence event notification.</w:t>
      </w:r>
    </w:p>
    <w:p w14:paraId="35166921" w14:textId="77777777" w:rsidR="007A6278" w:rsidRDefault="007A6278" w:rsidP="007A6278">
      <w:pPr>
        <w:pStyle w:val="PL"/>
      </w:pPr>
      <w:r>
        <w:t xml:space="preserve">      type: object</w:t>
      </w:r>
    </w:p>
    <w:p w14:paraId="37CBE105" w14:textId="77777777" w:rsidR="007A6278" w:rsidRDefault="007A6278" w:rsidP="007A6278">
      <w:pPr>
        <w:pStyle w:val="PL"/>
      </w:pPr>
      <w:r>
        <w:t xml:space="preserve">      properties:</w:t>
      </w:r>
    </w:p>
    <w:p w14:paraId="238441FA" w14:textId="77777777" w:rsidR="007A6278" w:rsidRDefault="007A6278" w:rsidP="007A6278">
      <w:pPr>
        <w:pStyle w:val="PL"/>
      </w:pPr>
      <w:r>
        <w:t xml:space="preserve">        afTransId:</w:t>
      </w:r>
    </w:p>
    <w:p w14:paraId="23E3E066" w14:textId="77777777" w:rsidR="007A6278" w:rsidRDefault="007A6278" w:rsidP="007A6278">
      <w:pPr>
        <w:pStyle w:val="PL"/>
      </w:pPr>
      <w:r>
        <w:t xml:space="preserve">          type: string</w:t>
      </w:r>
    </w:p>
    <w:p w14:paraId="782474F4" w14:textId="77777777" w:rsidR="007A6278" w:rsidRDefault="007A6278" w:rsidP="007A6278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29A7B4EB" w14:textId="77777777" w:rsidR="007A6278" w:rsidRDefault="007A6278" w:rsidP="007A6278">
      <w:pPr>
        <w:pStyle w:val="PL"/>
      </w:pPr>
      <w:r>
        <w:t xml:space="preserve">          $ref: '#/components/schemas/AfResultInfo'</w:t>
      </w:r>
    </w:p>
    <w:p w14:paraId="21D47403" w14:textId="77777777" w:rsidR="007A6278" w:rsidRDefault="007A6278" w:rsidP="007A6278">
      <w:pPr>
        <w:pStyle w:val="PL"/>
      </w:pPr>
      <w:r>
        <w:t xml:space="preserve">        gpsi:</w:t>
      </w:r>
    </w:p>
    <w:p w14:paraId="6E736C5B" w14:textId="77777777" w:rsidR="007A6278" w:rsidRDefault="007A6278" w:rsidP="007A6278">
      <w:pPr>
        <w:pStyle w:val="PL"/>
      </w:pPr>
      <w:r>
        <w:t xml:space="preserve">          $ref: 'TS29571_CommonData.yaml#/components/schemas/Gpsi'</w:t>
      </w:r>
    </w:p>
    <w:p w14:paraId="5D10D405" w14:textId="77777777" w:rsidR="007A6278" w:rsidRDefault="007A6278" w:rsidP="007A6278">
      <w:pPr>
        <w:pStyle w:val="PL"/>
      </w:pPr>
      <w:r>
        <w:t xml:space="preserve">      required:</w:t>
      </w:r>
    </w:p>
    <w:p w14:paraId="69A2B27C" w14:textId="77777777" w:rsidR="007A6278" w:rsidRDefault="007A6278" w:rsidP="007A6278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21A623C1" w14:textId="77777777" w:rsidR="007A6278" w:rsidRDefault="007A6278" w:rsidP="007A6278">
      <w:pPr>
        <w:pStyle w:val="PL"/>
      </w:pPr>
      <w:r>
        <w:t xml:space="preserve">    SubscribedEvent:</w:t>
      </w:r>
    </w:p>
    <w:p w14:paraId="7DB65B62" w14:textId="77777777" w:rsidR="007A6278" w:rsidRDefault="007A6278" w:rsidP="007A6278">
      <w:pPr>
        <w:pStyle w:val="PL"/>
      </w:pPr>
      <w:r>
        <w:t xml:space="preserve">      anyOf:</w:t>
      </w:r>
    </w:p>
    <w:p w14:paraId="57DCA840" w14:textId="77777777" w:rsidR="007A6278" w:rsidRDefault="007A6278" w:rsidP="007A6278">
      <w:pPr>
        <w:pStyle w:val="PL"/>
      </w:pPr>
      <w:r>
        <w:t xml:space="preserve">      - type: string</w:t>
      </w:r>
    </w:p>
    <w:p w14:paraId="472F7D96" w14:textId="77777777" w:rsidR="007A6278" w:rsidRDefault="007A6278" w:rsidP="007A6278">
      <w:pPr>
        <w:pStyle w:val="PL"/>
      </w:pPr>
      <w:r>
        <w:t xml:space="preserve">        enum:</w:t>
      </w:r>
    </w:p>
    <w:p w14:paraId="03F1B146" w14:textId="77777777" w:rsidR="007A6278" w:rsidRDefault="007A6278" w:rsidP="007A6278">
      <w:pPr>
        <w:pStyle w:val="PL"/>
      </w:pPr>
      <w:r>
        <w:t xml:space="preserve">          - UP_PATH_CHANGE</w:t>
      </w:r>
    </w:p>
    <w:p w14:paraId="6A2A6C5F" w14:textId="77777777" w:rsidR="007A6278" w:rsidRDefault="007A6278" w:rsidP="007A6278">
      <w:pPr>
        <w:pStyle w:val="PL"/>
      </w:pPr>
      <w:r>
        <w:t xml:space="preserve">      - type: string</w:t>
      </w:r>
    </w:p>
    <w:p w14:paraId="788C5D36" w14:textId="77777777" w:rsidR="007A6278" w:rsidRDefault="007A6278" w:rsidP="007A6278">
      <w:pPr>
        <w:pStyle w:val="PL"/>
      </w:pPr>
      <w:r>
        <w:t xml:space="preserve">      description: &gt;</w:t>
      </w:r>
    </w:p>
    <w:p w14:paraId="3BE0E59E" w14:textId="77777777" w:rsidR="007A6278" w:rsidRDefault="007A6278" w:rsidP="007A6278">
      <w:pPr>
        <w:pStyle w:val="PL"/>
      </w:pPr>
      <w:r>
        <w:t xml:space="preserve">        Possible values are</w:t>
      </w:r>
    </w:p>
    <w:p w14:paraId="3DD5A1C2" w14:textId="77777777" w:rsidR="007A6278" w:rsidRDefault="007A6278" w:rsidP="007A6278">
      <w:pPr>
        <w:pStyle w:val="PL"/>
      </w:pPr>
      <w:r>
        <w:t xml:space="preserve">        - UP_PATH_CHANGE: The AF requests to be notified when the UP path changes for the PDU session.</w:t>
      </w:r>
    </w:p>
    <w:p w14:paraId="47AB74A1" w14:textId="77777777" w:rsidR="007A6278" w:rsidRDefault="007A6278" w:rsidP="007A6278">
      <w:pPr>
        <w:pStyle w:val="PL"/>
      </w:pPr>
      <w:r>
        <w:t xml:space="preserve">    </w:t>
      </w:r>
      <w:r>
        <w:rPr>
          <w:lang w:eastAsia="zh-CN"/>
        </w:rPr>
        <w:t>AfResultStatus</w:t>
      </w:r>
      <w:r>
        <w:t>:</w:t>
      </w:r>
    </w:p>
    <w:p w14:paraId="17A62692" w14:textId="77777777" w:rsidR="007A6278" w:rsidRDefault="007A6278" w:rsidP="007A6278">
      <w:pPr>
        <w:pStyle w:val="PL"/>
      </w:pPr>
      <w:r>
        <w:t xml:space="preserve">      anyOf:</w:t>
      </w:r>
    </w:p>
    <w:p w14:paraId="5C227FF6" w14:textId="77777777" w:rsidR="007A6278" w:rsidRDefault="007A6278" w:rsidP="007A6278">
      <w:pPr>
        <w:pStyle w:val="PL"/>
      </w:pPr>
      <w:r>
        <w:t xml:space="preserve">        - type: string</w:t>
      </w:r>
    </w:p>
    <w:p w14:paraId="3293E0CD" w14:textId="77777777" w:rsidR="007A6278" w:rsidRDefault="007A6278" w:rsidP="007A6278">
      <w:pPr>
        <w:pStyle w:val="PL"/>
      </w:pPr>
      <w:r>
        <w:t xml:space="preserve">          enum:</w:t>
      </w:r>
    </w:p>
    <w:p w14:paraId="6E23E98B" w14:textId="77777777" w:rsidR="007A6278" w:rsidRDefault="007A6278" w:rsidP="007A6278">
      <w:pPr>
        <w:pStyle w:val="PL"/>
      </w:pPr>
      <w:r>
        <w:t xml:space="preserve">            - SUCCESS</w:t>
      </w:r>
    </w:p>
    <w:p w14:paraId="72C367DD" w14:textId="77777777" w:rsidR="007A6278" w:rsidRDefault="007A6278" w:rsidP="007A6278">
      <w:pPr>
        <w:pStyle w:val="PL"/>
      </w:pPr>
      <w:r>
        <w:t xml:space="preserve">            - </w:t>
      </w:r>
      <w:r>
        <w:rPr>
          <w:lang w:eastAsia="zh-CN"/>
        </w:rPr>
        <w:t>TEMPORARY_CONGESTION</w:t>
      </w:r>
    </w:p>
    <w:p w14:paraId="4D74788E" w14:textId="77777777" w:rsidR="007A6278" w:rsidRDefault="007A6278" w:rsidP="007A6278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RELOC_NO_ALLOWED</w:t>
      </w:r>
    </w:p>
    <w:p w14:paraId="0841AF63" w14:textId="77777777" w:rsidR="007A6278" w:rsidRDefault="007A6278" w:rsidP="007A6278">
      <w:pPr>
        <w:pStyle w:val="PL"/>
      </w:pPr>
      <w:r>
        <w:t xml:space="preserve">            - OTHER</w:t>
      </w:r>
    </w:p>
    <w:p w14:paraId="5AF22D99" w14:textId="77777777" w:rsidR="007A6278" w:rsidRDefault="007A6278" w:rsidP="007A6278">
      <w:pPr>
        <w:pStyle w:val="PL"/>
      </w:pPr>
      <w:r>
        <w:t xml:space="preserve">        - type: string</w:t>
      </w:r>
    </w:p>
    <w:p w14:paraId="17CC2F1C" w14:textId="77777777" w:rsidR="007A6278" w:rsidRDefault="007A6278" w:rsidP="007A6278">
      <w:pPr>
        <w:pStyle w:val="PL"/>
      </w:pPr>
      <w:r>
        <w:t xml:space="preserve">      description: &gt;</w:t>
      </w:r>
    </w:p>
    <w:p w14:paraId="0F380790" w14:textId="77777777" w:rsidR="007A6278" w:rsidRDefault="007A6278" w:rsidP="007A6278">
      <w:pPr>
        <w:pStyle w:val="PL"/>
      </w:pPr>
      <w:r>
        <w:t xml:space="preserve">        Possible values are</w:t>
      </w:r>
    </w:p>
    <w:p w14:paraId="7386D03D" w14:textId="77777777" w:rsidR="007A6278" w:rsidRDefault="007A6278" w:rsidP="007A6278">
      <w:pPr>
        <w:pStyle w:val="PL"/>
      </w:pPr>
      <w:r>
        <w:lastRenderedPageBreak/>
        <w:t xml:space="preserve">        - SUCCESS: </w:t>
      </w:r>
      <w:r>
        <w:rPr>
          <w:rFonts w:cs="Arial"/>
          <w:szCs w:val="18"/>
          <w:lang w:eastAsia="zh-CN"/>
        </w:rPr>
        <w:t>The application layer is ready or the relocation is completed</w:t>
      </w:r>
      <w:r>
        <w:t>.</w:t>
      </w:r>
    </w:p>
    <w:p w14:paraId="15EFA574" w14:textId="77777777" w:rsidR="007A6278" w:rsidRDefault="007A6278" w:rsidP="007A6278">
      <w:pPr>
        <w:pStyle w:val="PL"/>
      </w:pPr>
      <w:r>
        <w:t xml:space="preserve">        - </w:t>
      </w:r>
      <w:r>
        <w:rPr>
          <w:lang w:eastAsia="zh-CN"/>
        </w:rPr>
        <w:t>TEMPORARY_CONGESTION: The application relocation fails due to temporary congestion.</w:t>
      </w:r>
    </w:p>
    <w:p w14:paraId="25AB1F32" w14:textId="77777777" w:rsidR="007A6278" w:rsidRDefault="007A6278" w:rsidP="007A6278">
      <w:pPr>
        <w:pStyle w:val="PL"/>
      </w:pPr>
      <w:r>
        <w:t xml:space="preserve">        - </w:t>
      </w:r>
      <w:r>
        <w:rPr>
          <w:rFonts w:hint="eastAsia"/>
        </w:rPr>
        <w:t>RELOC_NO_ALLOWED</w:t>
      </w:r>
      <w:r>
        <w:t xml:space="preserve">: </w:t>
      </w:r>
      <w:r>
        <w:rPr>
          <w:rFonts w:hint="eastAsia"/>
        </w:rPr>
        <w:t xml:space="preserve">The </w:t>
      </w:r>
      <w:r>
        <w:t>application relocation fails because application relocation is not allowed.</w:t>
      </w:r>
    </w:p>
    <w:p w14:paraId="6E60052E" w14:textId="30D882A7" w:rsidR="003E730E" w:rsidRPr="003E730E" w:rsidRDefault="007A6278" w:rsidP="007A6278">
      <w:pPr>
        <w:pStyle w:val="PL"/>
      </w:pPr>
      <w:r>
        <w:t xml:space="preserve">        - OTHER: The application relocation fails due to other reason.</w:t>
      </w:r>
    </w:p>
    <w:bookmarkEnd w:id="33"/>
    <w:bookmarkEnd w:id="34"/>
    <w:bookmarkEnd w:id="35"/>
    <w:bookmarkEnd w:id="36"/>
    <w:bookmarkEnd w:id="37"/>
    <w:bookmarkEnd w:id="38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D70C8C" w14:textId="77777777" w:rsidR="004F5C1F" w:rsidRDefault="004F5C1F">
      <w:r>
        <w:separator/>
      </w:r>
    </w:p>
  </w:endnote>
  <w:endnote w:type="continuationSeparator" w:id="0">
    <w:p w14:paraId="2FFDC9FC" w14:textId="77777777" w:rsidR="004F5C1F" w:rsidRDefault="004F5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1647E" w14:textId="77777777" w:rsidR="004F5C1F" w:rsidRDefault="004F5C1F">
      <w:r>
        <w:separator/>
      </w:r>
    </w:p>
  </w:footnote>
  <w:footnote w:type="continuationSeparator" w:id="0">
    <w:p w14:paraId="6DDA6633" w14:textId="77777777" w:rsidR="004F5C1F" w:rsidRDefault="004F5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6968FA" w:rsidRDefault="006968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6968FA" w:rsidRDefault="006968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6968FA" w:rsidRDefault="006968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6968FA" w:rsidRDefault="006968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4"/>
  </w:num>
  <w:num w:numId="19">
    <w:abstractNumId w:val="43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5"/>
  </w:num>
  <w:num w:numId="31">
    <w:abstractNumId w:val="27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6"/>
  </w:num>
  <w:num w:numId="47">
    <w:abstractNumId w:val="14"/>
  </w:num>
  <w:num w:numId="48">
    <w:abstractNumId w:val="42"/>
  </w:num>
  <w:num w:numId="49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908"/>
    <w:rsid w:val="00041AB8"/>
    <w:rsid w:val="0004787E"/>
    <w:rsid w:val="0005116D"/>
    <w:rsid w:val="000557C5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D56AF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479AC"/>
    <w:rsid w:val="00151BF6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7407"/>
    <w:rsid w:val="001C0719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8382F"/>
    <w:rsid w:val="0029641F"/>
    <w:rsid w:val="0029724D"/>
    <w:rsid w:val="002B349F"/>
    <w:rsid w:val="002C25C6"/>
    <w:rsid w:val="002C25C8"/>
    <w:rsid w:val="002C7A68"/>
    <w:rsid w:val="002D3845"/>
    <w:rsid w:val="002D60C9"/>
    <w:rsid w:val="002D74A5"/>
    <w:rsid w:val="002E77A8"/>
    <w:rsid w:val="002F23C4"/>
    <w:rsid w:val="002F5D92"/>
    <w:rsid w:val="00300E9D"/>
    <w:rsid w:val="00304BC5"/>
    <w:rsid w:val="00307F67"/>
    <w:rsid w:val="00316C02"/>
    <w:rsid w:val="00317C47"/>
    <w:rsid w:val="00320917"/>
    <w:rsid w:val="00322B19"/>
    <w:rsid w:val="00323AB0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5C1F"/>
    <w:rsid w:val="004F727B"/>
    <w:rsid w:val="0050626C"/>
    <w:rsid w:val="00507D90"/>
    <w:rsid w:val="0051102F"/>
    <w:rsid w:val="005150A9"/>
    <w:rsid w:val="00515611"/>
    <w:rsid w:val="00516C72"/>
    <w:rsid w:val="00520A5E"/>
    <w:rsid w:val="005335E6"/>
    <w:rsid w:val="005346B4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3741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80C45"/>
    <w:rsid w:val="006948E3"/>
    <w:rsid w:val="006968FA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66871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1137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53C4F"/>
    <w:rsid w:val="009608C4"/>
    <w:rsid w:val="00973CC6"/>
    <w:rsid w:val="0098282D"/>
    <w:rsid w:val="00983D64"/>
    <w:rsid w:val="009850E1"/>
    <w:rsid w:val="0098535B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CCA"/>
    <w:rsid w:val="00B70D1C"/>
    <w:rsid w:val="00B728A1"/>
    <w:rsid w:val="00B7761A"/>
    <w:rsid w:val="00B834E5"/>
    <w:rsid w:val="00B90254"/>
    <w:rsid w:val="00B92F51"/>
    <w:rsid w:val="00BA14BC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420CE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C0DFD"/>
    <w:rsid w:val="00DC1BCC"/>
    <w:rsid w:val="00DC2C6C"/>
    <w:rsid w:val="00DC6AAF"/>
    <w:rsid w:val="00DD404D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24D6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23E4F-53B0-407D-9BF3-8D8428557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15</Pages>
  <Words>5247</Words>
  <Characters>29908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17</cp:revision>
  <cp:lastPrinted>1900-01-01T08:00:00Z</cp:lastPrinted>
  <dcterms:created xsi:type="dcterms:W3CDTF">2021-10-25T09:23:00Z</dcterms:created>
  <dcterms:modified xsi:type="dcterms:W3CDTF">2021-11-04T08:02:00Z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(3)VlamOWP94+IA/YR0HiiqRRVDGPAf2Ai+RrtDRFs7wZBPbCVMFXnY7LIqvZceIJtDioh5ZvwY
kZ6ukT/28lHNv256KNywCsMUq8lnLnRLrPMex3UMmavbXsPV496RKW8acTZmoMtpeJqkZFbj
qHrrAvn4epGRfLOG5Z4wLnBZQbwRFO+MF5hGr6YPfwM+gIv2G5nkDCOrQ/T7njSNKAxLltuS
xQ8L0CaJZqQvZRuFYJ</vt:lpwstr>
  </property>
  <property fmtid="{D5CDD505-2E9C-101B-9397-08002B2CF9AE}" pid="22" name="_2015_ms_pID_7253431">
    <vt:lpwstr>4Eq8RWRJXWKpsa/sVwrZ6R9L/mWJwMZETJKRjFoLZ6jX18ifo3NlxP
uJc5wG3fExY22dxapwK60FlVUDmbjNJGOH6+z83CFpPtndiYhQcG6eHZKO7tzRoOwaeHcnHb
RaD/Ngex2NSO4zZAl03VBAzhRaLMGflM7jPZDSpO3SdWnKnK8VBMPdowla5xA2WGz5+SgQF6
akyloBR14sacqLzFtrqXC2adCRNMOUsj3fqd</vt:lpwstr>
  </property>
  <property fmtid="{D5CDD505-2E9C-101B-9397-08002B2CF9AE}" pid="23" name="_2015_ms_pID_7253432">
    <vt:lpwstr>+rOiZhbZOIyejFxqzDH9uKg=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1634173129</vt:lpwstr>
  </property>
</Properties>
</file>